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2D5475" w:rsidR="001E41F3" w:rsidRDefault="001E41F3">
      <w:pPr>
        <w:pStyle w:val="CRCoverPage"/>
        <w:tabs>
          <w:tab w:val="right" w:pos="9639"/>
        </w:tabs>
        <w:spacing w:after="0"/>
        <w:rPr>
          <w:b/>
          <w:i/>
          <w:noProof/>
          <w:sz w:val="28"/>
        </w:rPr>
      </w:pPr>
      <w:r>
        <w:rPr>
          <w:b/>
          <w:noProof/>
          <w:sz w:val="24"/>
        </w:rPr>
        <w:t>3GPP TSG-</w:t>
      </w:r>
      <w:r w:rsidR="001A328D">
        <w:rPr>
          <w:b/>
          <w:noProof/>
          <w:sz w:val="24"/>
        </w:rPr>
        <w:fldChar w:fldCharType="begin"/>
      </w:r>
      <w:r w:rsidR="001A328D">
        <w:rPr>
          <w:b/>
          <w:noProof/>
          <w:sz w:val="24"/>
        </w:rPr>
        <w:instrText xml:space="preserve"> DOCPROPERTY  TSG/WGRef  \* MERGEFORMAT </w:instrText>
      </w:r>
      <w:r w:rsidR="001A328D">
        <w:rPr>
          <w:b/>
          <w:noProof/>
          <w:sz w:val="24"/>
        </w:rPr>
        <w:fldChar w:fldCharType="separate"/>
      </w:r>
      <w:r w:rsidR="003609EF">
        <w:rPr>
          <w:b/>
          <w:noProof/>
          <w:sz w:val="24"/>
        </w:rPr>
        <w:t>RAN4</w:t>
      </w:r>
      <w:r w:rsidR="001A328D">
        <w:rPr>
          <w:b/>
          <w:noProof/>
          <w:sz w:val="24"/>
        </w:rPr>
        <w:fldChar w:fldCharType="end"/>
      </w:r>
      <w:r w:rsidR="00C66BA2">
        <w:rPr>
          <w:b/>
          <w:noProof/>
          <w:sz w:val="24"/>
        </w:rPr>
        <w:t xml:space="preserve"> </w:t>
      </w:r>
      <w:r>
        <w:rPr>
          <w:b/>
          <w:noProof/>
          <w:sz w:val="24"/>
        </w:rPr>
        <w:t>Meeting #</w:t>
      </w:r>
      <w:r w:rsidR="001A328D">
        <w:rPr>
          <w:b/>
          <w:noProof/>
          <w:sz w:val="24"/>
        </w:rPr>
        <w:fldChar w:fldCharType="begin"/>
      </w:r>
      <w:r w:rsidR="001A328D">
        <w:rPr>
          <w:b/>
          <w:noProof/>
          <w:sz w:val="24"/>
        </w:rPr>
        <w:instrText xml:space="preserve"> DOCPROPERTY  MtgSeq  \* MERGEFORMAT </w:instrText>
      </w:r>
      <w:r w:rsidR="001A328D">
        <w:rPr>
          <w:b/>
          <w:noProof/>
          <w:sz w:val="24"/>
        </w:rPr>
        <w:fldChar w:fldCharType="separate"/>
      </w:r>
      <w:r w:rsidR="00EB09B7" w:rsidRPr="00EB09B7">
        <w:rPr>
          <w:b/>
          <w:noProof/>
          <w:sz w:val="24"/>
        </w:rPr>
        <w:t>108</w:t>
      </w:r>
      <w:r w:rsidR="001A328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A328D">
        <w:rPr>
          <w:b/>
          <w:i/>
          <w:noProof/>
          <w:sz w:val="28"/>
        </w:rPr>
        <w:fldChar w:fldCharType="begin"/>
      </w:r>
      <w:r w:rsidR="001A328D">
        <w:rPr>
          <w:b/>
          <w:i/>
          <w:noProof/>
          <w:sz w:val="28"/>
        </w:rPr>
        <w:instrText xml:space="preserve"> DOCPROPERTY  Tdoc#  \* MERGEFORMAT </w:instrText>
      </w:r>
      <w:r w:rsidR="001A328D">
        <w:rPr>
          <w:b/>
          <w:i/>
          <w:noProof/>
          <w:sz w:val="28"/>
        </w:rPr>
        <w:fldChar w:fldCharType="separate"/>
      </w:r>
      <w:r w:rsidR="00E13F3D" w:rsidRPr="00E13F3D">
        <w:rPr>
          <w:b/>
          <w:i/>
          <w:noProof/>
          <w:sz w:val="28"/>
        </w:rPr>
        <w:t>R4-23</w:t>
      </w:r>
      <w:r w:rsidR="001A328D">
        <w:rPr>
          <w:b/>
          <w:i/>
          <w:noProof/>
          <w:sz w:val="28"/>
        </w:rPr>
        <w:fldChar w:fldCharType="end"/>
      </w:r>
      <w:r w:rsidR="005E0BA2">
        <w:rPr>
          <w:b/>
          <w:i/>
          <w:noProof/>
          <w:sz w:val="28"/>
        </w:rPr>
        <w:t>12330</w:t>
      </w:r>
    </w:p>
    <w:p w14:paraId="7CB45193" w14:textId="77777777" w:rsidR="001E41F3" w:rsidRDefault="001A32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32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F81EB" w:rsidR="001E41F3" w:rsidRPr="00410371" w:rsidRDefault="001A328D" w:rsidP="005E0B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w:t>
            </w:r>
            <w:r>
              <w:rPr>
                <w:b/>
                <w:noProof/>
                <w:sz w:val="28"/>
              </w:rPr>
              <w:fldChar w:fldCharType="end"/>
            </w:r>
            <w:r w:rsidR="005E0BA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D9A8" w:rsidR="001E41F3" w:rsidRPr="00410371" w:rsidRDefault="005E0B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AF276" w:rsidR="001E41F3" w:rsidRPr="00410371" w:rsidRDefault="001A32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0BA2">
              <w:rPr>
                <w:b/>
                <w:noProof/>
                <w:sz w:val="28"/>
              </w:rPr>
              <w:t>18.1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D6D4AD" w:rsidR="00F25D98" w:rsidRDefault="00605B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NR_repeaters</w:t>
            </w:r>
            <w:proofErr w:type="spellEnd"/>
            <w:r w:rsidR="002640DD">
              <w:t>] CR to 38.106: Input intermodulation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32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8D2E4" w:rsidR="001E41F3" w:rsidRDefault="00605BA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32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NR_repeaters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9A933" w:rsidR="001E41F3" w:rsidRDefault="001A328D" w:rsidP="005E0B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Pr>
                <w:noProof/>
              </w:rPr>
              <w:fldChar w:fldCharType="end"/>
            </w:r>
            <w:r w:rsidR="005E0BA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CE5F3" w:rsidR="001E41F3" w:rsidRDefault="005E0B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53415" w:rsidR="001E41F3" w:rsidRDefault="001A328D" w:rsidP="005E0B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5E0B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BAB" w14:paraId="1256F52C" w14:textId="77777777" w:rsidTr="00547111">
        <w:tc>
          <w:tcPr>
            <w:tcW w:w="2694" w:type="dxa"/>
            <w:gridSpan w:val="2"/>
            <w:tcBorders>
              <w:top w:val="single" w:sz="4" w:space="0" w:color="auto"/>
              <w:left w:val="single" w:sz="4" w:space="0" w:color="auto"/>
            </w:tcBorders>
          </w:tcPr>
          <w:p w14:paraId="52C87DB0" w14:textId="77777777" w:rsidR="00605BAB" w:rsidRDefault="00605BAB" w:rsidP="00605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F19C1" w:rsidR="00605BAB" w:rsidRDefault="00605BAB" w:rsidP="00883B1E">
            <w:pPr>
              <w:pStyle w:val="CRCoverPage"/>
              <w:spacing w:after="0"/>
              <w:ind w:left="100"/>
              <w:rPr>
                <w:noProof/>
              </w:rPr>
            </w:pPr>
            <w:r>
              <w:rPr>
                <w:noProof/>
                <w:lang w:eastAsia="zh-CN"/>
              </w:rPr>
              <w:t xml:space="preserve">The input intermodulation is a measure of the repeater to inhibit the generation of interference into the passband. It should be applied during transmitter on </w:t>
            </w:r>
            <w:r w:rsidR="00883B1E">
              <w:rPr>
                <w:noProof/>
                <w:lang w:eastAsia="zh-CN"/>
              </w:rPr>
              <w:t>state</w:t>
            </w:r>
            <w:r>
              <w:rPr>
                <w:noProof/>
                <w:lang w:eastAsia="zh-CN"/>
              </w:rPr>
              <w:t>.</w:t>
            </w:r>
          </w:p>
        </w:tc>
      </w:tr>
      <w:tr w:rsidR="00605BAB" w14:paraId="4CA74D09" w14:textId="77777777" w:rsidTr="00547111">
        <w:tc>
          <w:tcPr>
            <w:tcW w:w="2694" w:type="dxa"/>
            <w:gridSpan w:val="2"/>
            <w:tcBorders>
              <w:left w:val="single" w:sz="4" w:space="0" w:color="auto"/>
            </w:tcBorders>
          </w:tcPr>
          <w:p w14:paraId="2D0866D6" w14:textId="77777777" w:rsidR="00605BAB" w:rsidRDefault="00605BAB" w:rsidP="00605BAB">
            <w:pPr>
              <w:pStyle w:val="CRCoverPage"/>
              <w:spacing w:after="0"/>
              <w:rPr>
                <w:b/>
                <w:i/>
                <w:noProof/>
                <w:sz w:val="8"/>
                <w:szCs w:val="8"/>
              </w:rPr>
            </w:pPr>
          </w:p>
        </w:tc>
        <w:tc>
          <w:tcPr>
            <w:tcW w:w="6946" w:type="dxa"/>
            <w:gridSpan w:val="9"/>
            <w:tcBorders>
              <w:right w:val="single" w:sz="4" w:space="0" w:color="auto"/>
            </w:tcBorders>
          </w:tcPr>
          <w:p w14:paraId="365DEF04" w14:textId="77777777" w:rsidR="00605BAB" w:rsidRDefault="00605BAB" w:rsidP="00605BAB">
            <w:pPr>
              <w:pStyle w:val="CRCoverPage"/>
              <w:spacing w:after="0"/>
              <w:rPr>
                <w:noProof/>
                <w:sz w:val="8"/>
                <w:szCs w:val="8"/>
              </w:rPr>
            </w:pPr>
          </w:p>
        </w:tc>
      </w:tr>
      <w:tr w:rsidR="00605BAB" w14:paraId="21016551" w14:textId="77777777" w:rsidTr="00547111">
        <w:tc>
          <w:tcPr>
            <w:tcW w:w="2694" w:type="dxa"/>
            <w:gridSpan w:val="2"/>
            <w:tcBorders>
              <w:left w:val="single" w:sz="4" w:space="0" w:color="auto"/>
            </w:tcBorders>
          </w:tcPr>
          <w:p w14:paraId="49433147" w14:textId="77777777" w:rsidR="00605BAB" w:rsidRDefault="00605BAB" w:rsidP="00605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9FB0C9" w:rsidR="00605BAB" w:rsidRDefault="00605BAB" w:rsidP="00883B1E">
            <w:pPr>
              <w:pStyle w:val="CRCoverPage"/>
              <w:spacing w:after="0"/>
              <w:ind w:left="100"/>
              <w:rPr>
                <w:noProof/>
              </w:rPr>
            </w:pPr>
            <w:r>
              <w:rPr>
                <w:noProof/>
                <w:lang w:eastAsia="zh-CN"/>
              </w:rPr>
              <w:t xml:space="preserve">Clarify the requirement shall apply </w:t>
            </w:r>
            <w:r>
              <w:t xml:space="preserve">during the transmitter ON </w:t>
            </w:r>
            <w:r w:rsidR="00883B1E">
              <w:t>state</w:t>
            </w:r>
            <w:r>
              <w:t>.</w:t>
            </w:r>
            <w:r w:rsidR="00C00C06">
              <w:t xml:space="preserve"> And </w:t>
            </w:r>
            <w:r w:rsidR="00883B1E">
              <w:t xml:space="preserve">the definition of </w:t>
            </w:r>
            <w:r w:rsidR="00C00C06" w:rsidRPr="00C00C06">
              <w:t>transmitter ON state</w:t>
            </w:r>
            <w:r w:rsidR="00C00C06">
              <w:t xml:space="preserve"> is added in clause 3.1.</w:t>
            </w:r>
          </w:p>
        </w:tc>
      </w:tr>
      <w:tr w:rsidR="00605BAB" w14:paraId="1F886379" w14:textId="77777777" w:rsidTr="00547111">
        <w:tc>
          <w:tcPr>
            <w:tcW w:w="2694" w:type="dxa"/>
            <w:gridSpan w:val="2"/>
            <w:tcBorders>
              <w:left w:val="single" w:sz="4" w:space="0" w:color="auto"/>
            </w:tcBorders>
          </w:tcPr>
          <w:p w14:paraId="4D989623" w14:textId="77777777" w:rsidR="00605BAB" w:rsidRDefault="00605BAB" w:rsidP="00605BAB">
            <w:pPr>
              <w:pStyle w:val="CRCoverPage"/>
              <w:spacing w:after="0"/>
              <w:rPr>
                <w:b/>
                <w:i/>
                <w:noProof/>
                <w:sz w:val="8"/>
                <w:szCs w:val="8"/>
              </w:rPr>
            </w:pPr>
          </w:p>
        </w:tc>
        <w:tc>
          <w:tcPr>
            <w:tcW w:w="6946" w:type="dxa"/>
            <w:gridSpan w:val="9"/>
            <w:tcBorders>
              <w:right w:val="single" w:sz="4" w:space="0" w:color="auto"/>
            </w:tcBorders>
          </w:tcPr>
          <w:p w14:paraId="71C4A204" w14:textId="77777777" w:rsidR="00605BAB" w:rsidRDefault="00605BAB" w:rsidP="00605BAB">
            <w:pPr>
              <w:pStyle w:val="CRCoverPage"/>
              <w:spacing w:after="0"/>
              <w:rPr>
                <w:noProof/>
                <w:sz w:val="8"/>
                <w:szCs w:val="8"/>
              </w:rPr>
            </w:pPr>
          </w:p>
        </w:tc>
      </w:tr>
      <w:tr w:rsidR="00605BAB" w14:paraId="678D7BF9" w14:textId="77777777" w:rsidTr="00547111">
        <w:tc>
          <w:tcPr>
            <w:tcW w:w="2694" w:type="dxa"/>
            <w:gridSpan w:val="2"/>
            <w:tcBorders>
              <w:left w:val="single" w:sz="4" w:space="0" w:color="auto"/>
              <w:bottom w:val="single" w:sz="4" w:space="0" w:color="auto"/>
            </w:tcBorders>
          </w:tcPr>
          <w:p w14:paraId="4E5CE1B6" w14:textId="77777777" w:rsidR="00605BAB" w:rsidRDefault="00605BAB" w:rsidP="00605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E5CBD" w:rsidR="00605BAB" w:rsidRDefault="00605BAB" w:rsidP="00605BAB">
            <w:pPr>
              <w:pStyle w:val="CRCoverPage"/>
              <w:spacing w:after="0"/>
              <w:ind w:left="100"/>
              <w:rPr>
                <w:noProof/>
              </w:rPr>
            </w:pPr>
            <w:r>
              <w:rPr>
                <w:noProof/>
                <w:lang w:eastAsia="zh-CN"/>
              </w:rPr>
              <w:t xml:space="preserve">The </w:t>
            </w:r>
            <w:r>
              <w:t>applicability of the input intermodulation requirement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583A7" w:rsidR="001E41F3" w:rsidRDefault="00D41A39">
            <w:pPr>
              <w:pStyle w:val="CRCoverPage"/>
              <w:spacing w:after="0"/>
              <w:ind w:left="100"/>
              <w:rPr>
                <w:noProof/>
                <w:lang w:eastAsia="zh-CN"/>
              </w:rPr>
            </w:pPr>
            <w:r>
              <w:rPr>
                <w:noProof/>
                <w:lang w:eastAsia="zh-CN"/>
              </w:rPr>
              <w:t>3.1</w:t>
            </w:r>
            <w:r>
              <w:rPr>
                <w:rFonts w:hint="eastAsia"/>
                <w:noProof/>
                <w:lang w:eastAsia="zh-CN"/>
              </w:rPr>
              <w:t>,</w:t>
            </w:r>
            <w:r>
              <w:rPr>
                <w:noProof/>
                <w:lang w:eastAsia="zh-CN"/>
              </w:rPr>
              <w:t xml:space="preserve"> </w:t>
            </w:r>
            <w:r w:rsidR="00605BAB">
              <w:rPr>
                <w:rFonts w:hint="eastAsia"/>
                <w:noProof/>
                <w:lang w:eastAsia="zh-CN"/>
              </w:rPr>
              <w:t>6</w:t>
            </w:r>
            <w:r w:rsidR="00605BAB">
              <w:rPr>
                <w:noProof/>
                <w:lang w:eastAsia="zh-CN"/>
              </w:rPr>
              <w:t>.7.1, 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C10B9" w:rsidR="001E41F3" w:rsidRDefault="00605B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CAFED8" w:rsidR="001E41F3" w:rsidRDefault="00605B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0C5013" w:rsidR="001E41F3" w:rsidRDefault="00605BAB">
            <w:pPr>
              <w:pStyle w:val="CRCoverPage"/>
              <w:spacing w:after="0"/>
              <w:ind w:left="99"/>
              <w:rPr>
                <w:noProof/>
              </w:rPr>
            </w:pPr>
            <w:r>
              <w:rPr>
                <w:noProof/>
              </w:rPr>
              <w:t>38.115-1, 38.115-2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A8270" w:rsidR="001E41F3" w:rsidRDefault="00605B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3DAF55" w14:textId="77777777" w:rsidR="00605BAB" w:rsidRDefault="00605BAB" w:rsidP="00605BAB">
      <w:pPr>
        <w:rPr>
          <w:b/>
          <w:color w:val="FF0000"/>
          <w:sz w:val="32"/>
          <w:lang w:eastAsia="zh-CN"/>
        </w:rPr>
      </w:pPr>
      <w:r>
        <w:rPr>
          <w:b/>
          <w:color w:val="FF0000"/>
          <w:sz w:val="32"/>
          <w:lang w:eastAsia="zh-CN"/>
        </w:rPr>
        <w:lastRenderedPageBreak/>
        <w:t>&lt;Start of Change&gt;</w:t>
      </w:r>
    </w:p>
    <w:p w14:paraId="06456077" w14:textId="77777777" w:rsidR="005E0BA2" w:rsidRPr="005E0BA2" w:rsidRDefault="005E0BA2" w:rsidP="005E0BA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97737176"/>
      <w:bookmarkStart w:id="2" w:name="_Toc106094066"/>
      <w:bookmarkStart w:id="3" w:name="_Toc114252841"/>
      <w:bookmarkStart w:id="4" w:name="_Toc123045969"/>
      <w:bookmarkStart w:id="5" w:name="_Toc124157510"/>
      <w:bookmarkStart w:id="6" w:name="_Toc124258903"/>
      <w:bookmarkStart w:id="7" w:name="_Toc124259047"/>
      <w:bookmarkStart w:id="8" w:name="_Toc130585804"/>
      <w:bookmarkStart w:id="9" w:name="_Toc130586815"/>
      <w:bookmarkStart w:id="10" w:name="_Toc137461981"/>
      <w:bookmarkStart w:id="11" w:name="_Toc138883790"/>
      <w:bookmarkStart w:id="12" w:name="_Toc138883934"/>
      <w:r w:rsidRPr="005E0BA2">
        <w:rPr>
          <w:rFonts w:ascii="Arial" w:eastAsia="Times New Roman" w:hAnsi="Arial"/>
          <w:sz w:val="32"/>
          <w:lang w:eastAsia="en-GB"/>
        </w:rPr>
        <w:t>3.1</w:t>
      </w:r>
      <w:r w:rsidRPr="005E0BA2">
        <w:rPr>
          <w:rFonts w:ascii="Arial" w:eastAsia="Times New Roman" w:hAnsi="Arial"/>
          <w:sz w:val="32"/>
          <w:lang w:eastAsia="en-GB"/>
        </w:rPr>
        <w:tab/>
      </w:r>
      <w:r w:rsidRPr="005E0BA2">
        <w:rPr>
          <w:rFonts w:ascii="Arial" w:eastAsia="Times New Roman" w:hAnsi="Arial" w:hint="eastAsia"/>
          <w:sz w:val="32"/>
          <w:lang w:eastAsia="zh-CN"/>
        </w:rPr>
        <w:t>Terms</w:t>
      </w:r>
      <w:bookmarkEnd w:id="1"/>
      <w:bookmarkEnd w:id="2"/>
      <w:bookmarkEnd w:id="3"/>
      <w:bookmarkEnd w:id="4"/>
      <w:bookmarkEnd w:id="5"/>
      <w:bookmarkEnd w:id="6"/>
      <w:bookmarkEnd w:id="7"/>
      <w:bookmarkEnd w:id="8"/>
      <w:bookmarkEnd w:id="9"/>
      <w:bookmarkEnd w:id="10"/>
      <w:bookmarkEnd w:id="11"/>
      <w:bookmarkEnd w:id="12"/>
    </w:p>
    <w:p w14:paraId="2E92663C"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For the purposes of the present document, the terms given in 3GPP TR 21.905 [1] and the following apply. A term defined in the present document takes precedence over the definition of the same term, if any, in 3GPP TR 21.905 [1].</w:t>
      </w:r>
    </w:p>
    <w:p w14:paraId="4168DDB2"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lang w:eastAsia="en-GB"/>
        </w:rPr>
        <w:t>Antenna connector:</w:t>
      </w:r>
      <w:r w:rsidRPr="005E0BA2">
        <w:rPr>
          <w:rFonts w:eastAsia="Times New Roman"/>
          <w:lang w:eastAsia="en-GB"/>
        </w:rPr>
        <w:t xml:space="preserve"> connector at the conducted interface of the </w:t>
      </w:r>
      <w:r w:rsidRPr="005E0BA2">
        <w:rPr>
          <w:rFonts w:eastAsia="Times New Roman"/>
          <w:i/>
          <w:lang w:eastAsia="en-GB"/>
        </w:rPr>
        <w:t>repeater type 1-C</w:t>
      </w:r>
    </w:p>
    <w:p w14:paraId="6F0DBD98" w14:textId="77777777" w:rsidR="005E0BA2" w:rsidRPr="005E0BA2" w:rsidRDefault="005E0BA2" w:rsidP="005E0BA2">
      <w:pPr>
        <w:overflowPunct w:val="0"/>
        <w:autoSpaceDE w:val="0"/>
        <w:autoSpaceDN w:val="0"/>
        <w:adjustRightInd w:val="0"/>
        <w:textAlignment w:val="baseline"/>
        <w:rPr>
          <w:rFonts w:eastAsia="Times New Roman"/>
          <w:lang w:eastAsia="zh-CN"/>
        </w:rPr>
      </w:pPr>
      <w:r w:rsidRPr="005E0BA2">
        <w:rPr>
          <w:rFonts w:eastAsia="Times New Roman"/>
          <w:b/>
          <w:lang w:eastAsia="zh-CN"/>
        </w:rPr>
        <w:t>Beam:</w:t>
      </w:r>
      <w:r w:rsidRPr="005E0BA2">
        <w:rPr>
          <w:rFonts w:eastAsia="Times New Roman"/>
          <w:lang w:eastAsia="zh-CN"/>
        </w:rPr>
        <w:t xml:space="preserve"> </w:t>
      </w:r>
      <w:r w:rsidRPr="005E0BA2">
        <w:rPr>
          <w:rFonts w:eastAsia="Times New Roman"/>
          <w:lang w:eastAsia="en-GB"/>
        </w:rPr>
        <w:t>beam</w:t>
      </w:r>
      <w:r w:rsidRPr="005E0BA2">
        <w:rPr>
          <w:rFonts w:eastAsia="Times New Roman"/>
          <w:lang w:eastAsia="zh-CN"/>
        </w:rPr>
        <w:t xml:space="preserve"> (of the antenna)</w:t>
      </w:r>
      <w:r w:rsidRPr="005E0BA2">
        <w:rPr>
          <w:rFonts w:eastAsia="Times New Roman"/>
          <w:lang w:eastAsia="en-GB"/>
        </w:rPr>
        <w:t xml:space="preserve"> is the </w:t>
      </w:r>
      <w:r w:rsidRPr="005E0BA2">
        <w:rPr>
          <w:rFonts w:eastAsia="Times New Roman"/>
          <w:lang w:eastAsia="zh-CN"/>
        </w:rPr>
        <w:t xml:space="preserve">main lobe of the </w:t>
      </w:r>
      <w:r w:rsidRPr="005E0BA2">
        <w:rPr>
          <w:rFonts w:eastAsia="Times New Roman"/>
          <w:lang w:eastAsia="en-GB"/>
        </w:rPr>
        <w:t>radiat</w:t>
      </w:r>
      <w:r w:rsidRPr="005E0BA2">
        <w:rPr>
          <w:rFonts w:eastAsia="Times New Roman"/>
          <w:lang w:eastAsia="zh-CN"/>
        </w:rPr>
        <w:t xml:space="preserve">ion pattern of an </w:t>
      </w:r>
      <w:r w:rsidRPr="005E0BA2">
        <w:rPr>
          <w:rFonts w:eastAsia="Times New Roman"/>
          <w:i/>
          <w:lang w:eastAsia="zh-CN"/>
        </w:rPr>
        <w:t>antenna array</w:t>
      </w:r>
    </w:p>
    <w:p w14:paraId="7D2F5871" w14:textId="77777777" w:rsidR="005E0BA2" w:rsidRPr="005E0BA2" w:rsidRDefault="005E0BA2" w:rsidP="005E0BA2">
      <w:pPr>
        <w:overflowPunct w:val="0"/>
        <w:autoSpaceDE w:val="0"/>
        <w:autoSpaceDN w:val="0"/>
        <w:adjustRightInd w:val="0"/>
        <w:textAlignment w:val="baseline"/>
        <w:rPr>
          <w:rFonts w:eastAsia="Times New Roman"/>
          <w:lang w:eastAsia="zh-CN"/>
        </w:rPr>
      </w:pPr>
      <w:r w:rsidRPr="005E0BA2">
        <w:rPr>
          <w:rFonts w:eastAsia="Times New Roman"/>
          <w:b/>
          <w:lang w:eastAsia="zh-CN"/>
        </w:rPr>
        <w:t>Beam centre direction:</w:t>
      </w:r>
      <w:r w:rsidRPr="005E0BA2">
        <w:rPr>
          <w:rFonts w:eastAsia="Times New Roman"/>
          <w:lang w:eastAsia="zh-CN"/>
        </w:rPr>
        <w:t xml:space="preserve"> </w:t>
      </w:r>
      <w:r w:rsidRPr="005E0BA2">
        <w:rPr>
          <w:rFonts w:eastAsia="Times New Roman"/>
          <w:lang w:eastAsia="en-GB"/>
        </w:rPr>
        <w:t>direction equal to the geometric centre of the half-power contour of the beam</w:t>
      </w:r>
    </w:p>
    <w:p w14:paraId="1C60DA5E"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lang w:eastAsia="zh-CN"/>
        </w:rPr>
        <w:t>Beam direction pair:</w:t>
      </w:r>
      <w:r w:rsidRPr="005E0BA2">
        <w:rPr>
          <w:rFonts w:eastAsia="Times New Roman"/>
          <w:lang w:eastAsia="zh-CN"/>
        </w:rPr>
        <w:t xml:space="preserve"> data set consisting of </w:t>
      </w:r>
      <w:r w:rsidRPr="005E0BA2">
        <w:rPr>
          <w:rFonts w:eastAsia="Times New Roman"/>
          <w:lang w:eastAsia="en-GB"/>
        </w:rPr>
        <w:t xml:space="preserve">the </w:t>
      </w:r>
      <w:r w:rsidRPr="005E0BA2">
        <w:rPr>
          <w:rFonts w:eastAsia="Times New Roman"/>
          <w:i/>
          <w:lang w:eastAsia="en-GB"/>
        </w:rPr>
        <w:t>beam centre direction</w:t>
      </w:r>
      <w:r w:rsidRPr="005E0BA2">
        <w:rPr>
          <w:rFonts w:eastAsia="Times New Roman"/>
          <w:lang w:eastAsia="en-GB"/>
        </w:rPr>
        <w:t xml:space="preserve"> and the related </w:t>
      </w:r>
      <w:r w:rsidRPr="005E0BA2">
        <w:rPr>
          <w:rFonts w:eastAsia="Times New Roman"/>
          <w:i/>
          <w:lang w:eastAsia="en-GB"/>
        </w:rPr>
        <w:t>beam peak direction</w:t>
      </w:r>
    </w:p>
    <w:p w14:paraId="4AA6109B" w14:textId="77777777" w:rsidR="005E0BA2" w:rsidRPr="005E0BA2" w:rsidRDefault="005E0BA2" w:rsidP="005E0BA2">
      <w:pPr>
        <w:overflowPunct w:val="0"/>
        <w:autoSpaceDE w:val="0"/>
        <w:autoSpaceDN w:val="0"/>
        <w:adjustRightInd w:val="0"/>
        <w:textAlignment w:val="baseline"/>
        <w:rPr>
          <w:rFonts w:eastAsia="Times New Roman"/>
          <w:lang w:eastAsia="zh-CN"/>
        </w:rPr>
      </w:pPr>
      <w:r w:rsidRPr="005E0BA2">
        <w:rPr>
          <w:rFonts w:eastAsia="Times New Roman"/>
          <w:b/>
          <w:lang w:eastAsia="en-GB"/>
        </w:rPr>
        <w:t>Beam peak direction:</w:t>
      </w:r>
      <w:r w:rsidRPr="005E0BA2">
        <w:rPr>
          <w:rFonts w:eastAsia="Times New Roman"/>
          <w:lang w:eastAsia="en-GB"/>
        </w:rPr>
        <w:t xml:space="preserve"> direction where the maximum EIRP is found</w:t>
      </w:r>
    </w:p>
    <w:p w14:paraId="5FD7D695" w14:textId="77777777" w:rsidR="005E0BA2" w:rsidRPr="005E0BA2" w:rsidRDefault="005E0BA2" w:rsidP="005E0BA2">
      <w:pPr>
        <w:overflowPunct w:val="0"/>
        <w:autoSpaceDE w:val="0"/>
        <w:autoSpaceDN w:val="0"/>
        <w:adjustRightInd w:val="0"/>
        <w:textAlignment w:val="baseline"/>
        <w:rPr>
          <w:rFonts w:eastAsia="Times New Roman"/>
          <w:lang w:eastAsia="en-GB"/>
        </w:rPr>
      </w:pPr>
      <w:bookmarkStart w:id="13" w:name="_Hlk490252228"/>
      <w:bookmarkStart w:id="14" w:name="_Hlk494631435"/>
      <w:proofErr w:type="spellStart"/>
      <w:r w:rsidRPr="005E0BA2">
        <w:rPr>
          <w:rFonts w:eastAsia="Times New Roman"/>
          <w:b/>
          <w:lang w:eastAsia="en-GB"/>
        </w:rPr>
        <w:t>Beamwidth</w:t>
      </w:r>
      <w:proofErr w:type="spellEnd"/>
      <w:r w:rsidRPr="005E0BA2">
        <w:rPr>
          <w:rFonts w:eastAsia="Times New Roman"/>
          <w:b/>
          <w:lang w:eastAsia="en-GB"/>
        </w:rPr>
        <w:t>:</w:t>
      </w:r>
      <w:r w:rsidRPr="005E0BA2">
        <w:rPr>
          <w:rFonts w:eastAsia="Times New Roman"/>
          <w:lang w:eastAsia="en-GB"/>
        </w:rPr>
        <w:t xml:space="preserve"> beam which has a half-power contour that is essentially elliptical, the half-power </w:t>
      </w:r>
      <w:proofErr w:type="spellStart"/>
      <w:r w:rsidRPr="005E0BA2">
        <w:rPr>
          <w:rFonts w:eastAsia="Times New Roman"/>
          <w:lang w:eastAsia="en-GB"/>
        </w:rPr>
        <w:t>beamwidths</w:t>
      </w:r>
      <w:proofErr w:type="spellEnd"/>
      <w:r w:rsidRPr="005E0BA2">
        <w:rPr>
          <w:rFonts w:eastAsia="Times New Roman"/>
          <w:lang w:eastAsia="en-GB"/>
        </w:rPr>
        <w:t xml:space="preserve"> in the two pattern cuts that respectively contain the major and minor axis of the ellipse</w:t>
      </w:r>
      <w:bookmarkStart w:id="15" w:name="_Hlk500327898"/>
    </w:p>
    <w:p w14:paraId="76500EE2" w14:textId="77777777" w:rsidR="005E0BA2" w:rsidRPr="005E0BA2" w:rsidRDefault="005E0BA2" w:rsidP="005E0BA2">
      <w:pPr>
        <w:overflowPunct w:val="0"/>
        <w:autoSpaceDE w:val="0"/>
        <w:autoSpaceDN w:val="0"/>
        <w:adjustRightInd w:val="0"/>
        <w:textAlignment w:val="baseline"/>
        <w:rPr>
          <w:rFonts w:eastAsia="宋体"/>
          <w:bCs/>
          <w:lang w:eastAsia="en-GB"/>
        </w:rPr>
      </w:pPr>
      <w:proofErr w:type="gramStart"/>
      <w:r w:rsidRPr="005E0BA2">
        <w:rPr>
          <w:rFonts w:eastAsia="宋体"/>
          <w:b/>
          <w:bCs/>
          <w:lang w:eastAsia="en-GB"/>
        </w:rPr>
        <w:t>directional</w:t>
      </w:r>
      <w:proofErr w:type="gramEnd"/>
      <w:r w:rsidRPr="005E0BA2">
        <w:rPr>
          <w:rFonts w:eastAsia="宋体"/>
          <w:b/>
          <w:bCs/>
          <w:lang w:eastAsia="en-GB"/>
        </w:rPr>
        <w:t xml:space="preserve"> requirement:</w:t>
      </w:r>
      <w:r w:rsidRPr="005E0BA2">
        <w:rPr>
          <w:rFonts w:eastAsia="宋体"/>
          <w:bCs/>
          <w:lang w:eastAsia="en-GB"/>
        </w:rPr>
        <w:t xml:space="preserve"> requirement which is applied in a specific direction within the </w:t>
      </w:r>
      <w:r w:rsidRPr="005E0BA2">
        <w:rPr>
          <w:rFonts w:eastAsia="宋体"/>
          <w:bCs/>
          <w:i/>
          <w:lang w:eastAsia="en-GB"/>
        </w:rPr>
        <w:t>OTA coverage range</w:t>
      </w:r>
      <w:r w:rsidRPr="005E0BA2">
        <w:rPr>
          <w:rFonts w:eastAsia="宋体"/>
          <w:bCs/>
          <w:lang w:eastAsia="en-GB"/>
        </w:rPr>
        <w:t>.</w:t>
      </w:r>
      <w:bookmarkEnd w:id="15"/>
    </w:p>
    <w:p w14:paraId="7857DE7F"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bCs/>
          <w:lang w:eastAsia="en-GB"/>
        </w:rPr>
        <w:t xml:space="preserve">Equivalent isotropic radiated power: </w:t>
      </w:r>
      <w:r w:rsidRPr="005E0BA2">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bookmarkEnd w:id="13"/>
    <w:bookmarkEnd w:id="14"/>
    <w:p w14:paraId="5DFFABA4"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bCs/>
          <w:lang w:eastAsia="en-GB"/>
        </w:rPr>
        <w:t xml:space="preserve">Fractional bandwidth: </w:t>
      </w:r>
      <w:r w:rsidRPr="005E0BA2">
        <w:rPr>
          <w:rFonts w:eastAsia="Times New Roman"/>
          <w:bCs/>
          <w:i/>
          <w:lang w:eastAsia="en-GB"/>
        </w:rPr>
        <w:t>fractional bandwidth</w:t>
      </w:r>
      <w:r w:rsidRPr="005E0BA2">
        <w:rPr>
          <w:rFonts w:eastAsia="Times New Roman"/>
          <w:bCs/>
          <w:lang w:eastAsia="en-GB"/>
        </w:rPr>
        <w:t xml:space="preserve"> FBW is defined as </w:t>
      </w:r>
      <m:oMath>
        <m:r>
          <w:rPr>
            <w:rFonts w:ascii="Cambria Math" w:eastAsia="Times New Roman" w:hAnsi="Cambria Math"/>
            <w:lang w:eastAsia="en-GB"/>
          </w:rPr>
          <m:t>FBW</m:t>
        </m:r>
        <m:r>
          <m:rPr>
            <m:sty m:val="p"/>
          </m:rPr>
          <w:rPr>
            <w:rFonts w:ascii="Cambria Math" w:eastAsia="Times New Roman" w:hAnsi="Cambria Math"/>
            <w:lang w:eastAsia="en-GB"/>
          </w:rPr>
          <m:t>=200∙</m:t>
        </m:r>
        <m:f>
          <m:fPr>
            <m:ctrlPr>
              <w:rPr>
                <w:rFonts w:ascii="Cambria Math" w:eastAsia="Times New Roman" w:hAnsi="Cambria Math"/>
                <w:bCs/>
                <w:lang w:eastAsia="en-GB"/>
              </w:rPr>
            </m:ctrlPr>
          </m:fPr>
          <m:num>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FBWhigh</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FBWlow</m:t>
                </m:r>
              </m:sub>
            </m:sSub>
          </m:num>
          <m:den>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FBWhigh</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FBWlow</m:t>
                </m:r>
              </m:sub>
            </m:sSub>
          </m:den>
        </m:f>
        <m:r>
          <w:rPr>
            <w:rFonts w:ascii="Cambria Math" w:eastAsia="Times New Roman" w:hAnsi="Cambria Math"/>
            <w:lang w:eastAsia="en-GB"/>
          </w:rPr>
          <m:t>%</m:t>
        </m:r>
      </m:oMath>
    </w:p>
    <w:p w14:paraId="34689602" w14:textId="77777777" w:rsidR="005E0BA2" w:rsidRPr="005E0BA2" w:rsidRDefault="005E0BA2" w:rsidP="005E0BA2">
      <w:pPr>
        <w:overflowPunct w:val="0"/>
        <w:autoSpaceDE w:val="0"/>
        <w:autoSpaceDN w:val="0"/>
        <w:adjustRightInd w:val="0"/>
        <w:textAlignment w:val="baseline"/>
        <w:rPr>
          <w:rFonts w:eastAsia="宋体" w:cs="v5.0.0"/>
          <w:b/>
          <w:bCs/>
          <w:lang w:eastAsia="en-GB"/>
        </w:rPr>
      </w:pPr>
      <w:proofErr w:type="gramStart"/>
      <w:r w:rsidRPr="005E0BA2">
        <w:rPr>
          <w:rFonts w:eastAsia="宋体"/>
          <w:b/>
          <w:lang w:eastAsia="en-GB"/>
        </w:rPr>
        <w:t>gap</w:t>
      </w:r>
      <w:proofErr w:type="gramEnd"/>
      <w:r w:rsidRPr="005E0BA2">
        <w:rPr>
          <w:rFonts w:eastAsia="宋体"/>
          <w:b/>
          <w:lang w:eastAsia="en-GB"/>
        </w:rPr>
        <w:t xml:space="preserve"> between </w:t>
      </w:r>
      <w:proofErr w:type="spellStart"/>
      <w:r w:rsidRPr="005E0BA2">
        <w:rPr>
          <w:rFonts w:eastAsia="宋体"/>
          <w:b/>
          <w:lang w:eastAsia="en-GB"/>
        </w:rPr>
        <w:t>passbands</w:t>
      </w:r>
      <w:proofErr w:type="spellEnd"/>
      <w:r w:rsidRPr="005E0BA2">
        <w:rPr>
          <w:rFonts w:eastAsia="宋体" w:cs="v5.0.0"/>
          <w:b/>
          <w:bCs/>
          <w:lang w:eastAsia="en-GB"/>
        </w:rPr>
        <w:t xml:space="preserve">: </w:t>
      </w:r>
      <w:r w:rsidRPr="005E0BA2">
        <w:rPr>
          <w:rFonts w:eastAsia="宋体"/>
          <w:lang w:eastAsia="en-GB"/>
        </w:rPr>
        <w:t xml:space="preserve">frequency gap between two consecutive </w:t>
      </w:r>
      <w:proofErr w:type="spellStart"/>
      <w:r w:rsidRPr="005E0BA2">
        <w:rPr>
          <w:rFonts w:eastAsia="宋体"/>
          <w:lang w:eastAsia="en-GB"/>
        </w:rPr>
        <w:t>passbands</w:t>
      </w:r>
      <w:proofErr w:type="spellEnd"/>
      <w:r w:rsidRPr="005E0BA2">
        <w:rPr>
          <w:rFonts w:eastAsia="宋体"/>
          <w:lang w:eastAsia="en-GB"/>
        </w:rPr>
        <w:t xml:space="preserve"> that belong to the same </w:t>
      </w:r>
      <w:r w:rsidRPr="005E0BA2">
        <w:rPr>
          <w:rFonts w:eastAsia="宋体"/>
          <w:i/>
          <w:iCs/>
          <w:lang w:eastAsia="en-GB"/>
        </w:rPr>
        <w:t>operating band</w:t>
      </w:r>
      <w:r w:rsidRPr="005E0BA2">
        <w:rPr>
          <w:rFonts w:eastAsia="宋体"/>
          <w:lang w:eastAsia="en-GB"/>
        </w:rPr>
        <w:t xml:space="preserve">, where the RF requirements in the gap are based on co-existence for un-coordinated operation </w:t>
      </w:r>
    </w:p>
    <w:p w14:paraId="2B4FA5FE" w14:textId="77777777" w:rsidR="005E0BA2" w:rsidRPr="005E0BA2" w:rsidRDefault="005E0BA2" w:rsidP="005E0BA2">
      <w:pPr>
        <w:overflowPunct w:val="0"/>
        <w:autoSpaceDE w:val="0"/>
        <w:autoSpaceDN w:val="0"/>
        <w:adjustRightInd w:val="0"/>
        <w:textAlignment w:val="baseline"/>
        <w:rPr>
          <w:rFonts w:eastAsia="Times New Roman"/>
          <w:lang w:val="en-US" w:eastAsia="en-GB"/>
        </w:rPr>
      </w:pPr>
      <w:r w:rsidRPr="005E0BA2">
        <w:rPr>
          <w:rFonts w:eastAsia="Times New Roman"/>
          <w:b/>
          <w:bCs/>
          <w:lang w:val="en-US" w:eastAsia="en-GB"/>
        </w:rPr>
        <w:t>Inter-</w:t>
      </w:r>
      <w:proofErr w:type="spellStart"/>
      <w:r w:rsidRPr="005E0BA2">
        <w:rPr>
          <w:rFonts w:eastAsia="Times New Roman"/>
          <w:b/>
          <w:bCs/>
          <w:lang w:val="en-US" w:eastAsia="en-GB"/>
        </w:rPr>
        <w:t>passband</w:t>
      </w:r>
      <w:proofErr w:type="spellEnd"/>
      <w:r w:rsidRPr="005E0BA2">
        <w:rPr>
          <w:rFonts w:eastAsia="Times New Roman"/>
          <w:b/>
          <w:bCs/>
          <w:lang w:val="en-US" w:eastAsia="en-GB"/>
        </w:rPr>
        <w:t xml:space="preserve"> gap</w:t>
      </w:r>
      <w:r w:rsidRPr="005E0BA2">
        <w:rPr>
          <w:rFonts w:eastAsia="Times New Roman"/>
          <w:lang w:val="en-US" w:eastAsia="en-GB"/>
        </w:rPr>
        <w:t xml:space="preserve">: The frequency gap between two supported consecutive </w:t>
      </w:r>
      <w:proofErr w:type="spellStart"/>
      <w:r w:rsidRPr="005E0BA2">
        <w:rPr>
          <w:rFonts w:eastAsia="Times New Roman"/>
          <w:i/>
          <w:iCs/>
          <w:lang w:val="en-US" w:eastAsia="en-GB"/>
        </w:rPr>
        <w:t>passbands</w:t>
      </w:r>
      <w:proofErr w:type="spellEnd"/>
      <w:r w:rsidRPr="005E0BA2">
        <w:rPr>
          <w:rFonts w:eastAsia="宋体"/>
          <w:lang w:eastAsia="en-GB"/>
        </w:rPr>
        <w:t xml:space="preserve"> that belong to different operating bands</w:t>
      </w:r>
      <w:r w:rsidRPr="005E0BA2">
        <w:rPr>
          <w:rFonts w:eastAsia="Times New Roman"/>
          <w:lang w:val="en-US" w:eastAsia="en-GB"/>
        </w:rPr>
        <w:t>.</w:t>
      </w:r>
    </w:p>
    <w:p w14:paraId="299FBDE4" w14:textId="77777777" w:rsidR="005E0BA2" w:rsidRPr="005E0BA2" w:rsidRDefault="005E0BA2" w:rsidP="005E0BA2">
      <w:pPr>
        <w:overflowPunct w:val="0"/>
        <w:autoSpaceDE w:val="0"/>
        <w:autoSpaceDN w:val="0"/>
        <w:adjustRightInd w:val="0"/>
        <w:textAlignment w:val="baseline"/>
        <w:rPr>
          <w:rFonts w:eastAsia="Times New Roman"/>
          <w:lang w:eastAsia="zh-CN"/>
        </w:rPr>
      </w:pPr>
      <w:r w:rsidRPr="005E0BA2">
        <w:rPr>
          <w:rFonts w:eastAsia="Times New Roman" w:cs="v5.0.0"/>
          <w:b/>
          <w:bCs/>
          <w:lang w:eastAsia="en-GB"/>
        </w:rPr>
        <w:t xml:space="preserve">Maximum </w:t>
      </w:r>
      <w:proofErr w:type="spellStart"/>
      <w:r w:rsidRPr="005E0BA2">
        <w:rPr>
          <w:rFonts w:eastAsia="Times New Roman" w:cs="v5.0.0"/>
          <w:b/>
          <w:bCs/>
          <w:lang w:eastAsia="en-GB"/>
        </w:rPr>
        <w:t>passband</w:t>
      </w:r>
      <w:proofErr w:type="spellEnd"/>
      <w:r w:rsidRPr="005E0BA2">
        <w:rPr>
          <w:rFonts w:eastAsia="Times New Roman" w:cs="v5.0.0"/>
          <w:b/>
          <w:bCs/>
          <w:lang w:eastAsia="en-GB"/>
        </w:rPr>
        <w:t xml:space="preserve"> output power: </w:t>
      </w:r>
      <w:r w:rsidRPr="005E0BA2">
        <w:rPr>
          <w:rFonts w:eastAsia="Times New Roman"/>
          <w:lang w:eastAsia="zh-CN"/>
        </w:rPr>
        <w:t xml:space="preserve">mean power level measured per </w:t>
      </w:r>
      <w:proofErr w:type="spellStart"/>
      <w:r w:rsidRPr="005E0BA2">
        <w:rPr>
          <w:rFonts w:eastAsia="Times New Roman"/>
          <w:i/>
          <w:lang w:eastAsia="zh-CN"/>
        </w:rPr>
        <w:t>passband</w:t>
      </w:r>
      <w:proofErr w:type="spellEnd"/>
      <w:r w:rsidRPr="005E0BA2">
        <w:rPr>
          <w:rFonts w:eastAsia="Times New Roman"/>
          <w:lang w:eastAsia="zh-CN"/>
        </w:rPr>
        <w:t xml:space="preserve"> at the </w:t>
      </w:r>
      <w:r w:rsidRPr="005E0BA2">
        <w:rPr>
          <w:rFonts w:eastAsia="Times New Roman"/>
          <w:i/>
          <w:lang w:eastAsia="zh-CN"/>
        </w:rPr>
        <w:t>antenna connector</w:t>
      </w:r>
      <w:r w:rsidRPr="005E0BA2">
        <w:rPr>
          <w:rFonts w:eastAsia="Times New Roman"/>
          <w:lang w:eastAsia="zh-CN"/>
        </w:rPr>
        <w:t xml:space="preserve">, during the </w:t>
      </w:r>
      <w:r w:rsidRPr="005E0BA2">
        <w:rPr>
          <w:rFonts w:eastAsia="Times New Roman"/>
          <w:i/>
          <w:lang w:eastAsia="zh-CN"/>
          <w:rPrChange w:id="16" w:author="Huawei" w:date="2023-08-24T14:16:00Z">
            <w:rPr>
              <w:rFonts w:eastAsia="Times New Roman"/>
              <w:lang w:eastAsia="zh-CN"/>
            </w:rPr>
          </w:rPrChange>
        </w:rPr>
        <w:t>transmitter ON state</w:t>
      </w:r>
      <w:r w:rsidRPr="005E0BA2">
        <w:rPr>
          <w:rFonts w:eastAsia="Times New Roman"/>
          <w:lang w:eastAsia="zh-CN"/>
        </w:rPr>
        <w:t xml:space="preserve"> in a specified reference condition</w:t>
      </w:r>
    </w:p>
    <w:p w14:paraId="7044ABA4"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cs="v5.0.0"/>
          <w:b/>
          <w:bCs/>
          <w:lang w:eastAsia="en-GB"/>
        </w:rPr>
        <w:t xml:space="preserve">Maximum </w:t>
      </w:r>
      <w:proofErr w:type="spellStart"/>
      <w:r w:rsidRPr="005E0BA2">
        <w:rPr>
          <w:rFonts w:eastAsia="Times New Roman" w:cs="v5.0.0"/>
          <w:b/>
          <w:bCs/>
          <w:lang w:eastAsia="en-GB"/>
        </w:rPr>
        <w:t>passband</w:t>
      </w:r>
      <w:proofErr w:type="spellEnd"/>
      <w:r w:rsidRPr="005E0BA2">
        <w:rPr>
          <w:rFonts w:eastAsia="Times New Roman" w:cs="v5.0.0"/>
          <w:b/>
          <w:bCs/>
          <w:lang w:eastAsia="en-GB"/>
        </w:rPr>
        <w:t xml:space="preserve"> TRP output power: </w:t>
      </w:r>
      <w:r w:rsidRPr="005E0BA2">
        <w:rPr>
          <w:rFonts w:eastAsia="Times New Roman"/>
          <w:lang w:eastAsia="en-GB"/>
        </w:rPr>
        <w:t>mean power level measured per</w:t>
      </w:r>
      <w:r w:rsidRPr="005E0BA2">
        <w:rPr>
          <w:rFonts w:eastAsia="Times New Roman"/>
          <w:i/>
          <w:lang w:eastAsia="en-GB"/>
        </w:rPr>
        <w:t xml:space="preserve"> </w:t>
      </w:r>
      <w:proofErr w:type="spellStart"/>
      <w:r w:rsidRPr="005E0BA2">
        <w:rPr>
          <w:rFonts w:eastAsia="Times New Roman"/>
          <w:lang w:eastAsia="en-GB"/>
        </w:rPr>
        <w:t>passband</w:t>
      </w:r>
      <w:proofErr w:type="spellEnd"/>
      <w:r w:rsidRPr="005E0BA2">
        <w:rPr>
          <w:rFonts w:eastAsia="Times New Roman"/>
          <w:lang w:eastAsia="en-GB"/>
        </w:rPr>
        <w:t xml:space="preserve"> during the </w:t>
      </w:r>
      <w:r w:rsidRPr="005E0BA2">
        <w:rPr>
          <w:rFonts w:eastAsia="Times New Roman"/>
          <w:i/>
          <w:lang w:eastAsia="en-GB"/>
        </w:rPr>
        <w:t>transmitter ON state</w:t>
      </w:r>
      <w:r w:rsidRPr="005E0BA2">
        <w:rPr>
          <w:rFonts w:eastAsia="Times New Roman"/>
          <w:lang w:eastAsia="en-GB"/>
        </w:rPr>
        <w:t xml:space="preserve"> in a specified reference condition and corresponding to the declared </w:t>
      </w:r>
      <w:r w:rsidRPr="005E0BA2">
        <w:rPr>
          <w:rFonts w:eastAsia="Times New Roman"/>
          <w:i/>
          <w:lang w:eastAsia="en-GB"/>
        </w:rPr>
        <w:t xml:space="preserve">rated </w:t>
      </w:r>
      <w:proofErr w:type="spellStart"/>
      <w:r w:rsidRPr="005E0BA2">
        <w:rPr>
          <w:rFonts w:eastAsia="Times New Roman"/>
          <w:i/>
          <w:lang w:eastAsia="en-GB"/>
        </w:rPr>
        <w:t>passband</w:t>
      </w:r>
      <w:proofErr w:type="spellEnd"/>
      <w:r w:rsidRPr="005E0BA2">
        <w:rPr>
          <w:rFonts w:eastAsia="Times New Roman"/>
          <w:i/>
          <w:lang w:eastAsia="en-GB"/>
        </w:rPr>
        <w:t xml:space="preserve"> TRP output</w:t>
      </w:r>
      <w:r w:rsidRPr="005E0BA2">
        <w:rPr>
          <w:rFonts w:eastAsia="Times New Roman"/>
          <w:lang w:eastAsia="en-GB"/>
        </w:rPr>
        <w:t xml:space="preserve"> power (</w:t>
      </w:r>
      <w:proofErr w:type="spellStart"/>
      <w:r w:rsidRPr="005E0BA2">
        <w:rPr>
          <w:rFonts w:eastAsia="Times New Roman"/>
          <w:lang w:eastAsia="en-GB"/>
        </w:rPr>
        <w:t>P</w:t>
      </w:r>
      <w:r w:rsidRPr="005E0BA2">
        <w:rPr>
          <w:rFonts w:eastAsia="Times New Roman"/>
          <w:vertAlign w:val="subscript"/>
          <w:lang w:eastAsia="en-GB"/>
        </w:rPr>
        <w:t>rated</w:t>
      </w:r>
      <w:proofErr w:type="gramStart"/>
      <w:r w:rsidRPr="005E0BA2">
        <w:rPr>
          <w:rFonts w:eastAsia="Times New Roman"/>
          <w:vertAlign w:val="subscript"/>
          <w:lang w:eastAsia="en-GB"/>
        </w:rPr>
        <w:t>,p</w:t>
      </w:r>
      <w:proofErr w:type="gramEnd"/>
      <w:r w:rsidRPr="005E0BA2">
        <w:rPr>
          <w:rFonts w:eastAsia="Times New Roman"/>
          <w:vertAlign w:val="subscript"/>
          <w:lang w:eastAsia="en-GB"/>
        </w:rPr>
        <w:t>,,TRP</w:t>
      </w:r>
      <w:proofErr w:type="spellEnd"/>
      <w:r w:rsidRPr="005E0BA2">
        <w:rPr>
          <w:rFonts w:eastAsia="Times New Roman"/>
          <w:lang w:eastAsia="en-GB"/>
        </w:rPr>
        <w:t>)</w:t>
      </w:r>
    </w:p>
    <w:p w14:paraId="1579AE4A"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lang w:eastAsia="en-GB"/>
        </w:rPr>
        <w:t>Measurement bandwidth</w:t>
      </w:r>
      <w:r w:rsidRPr="005E0BA2">
        <w:rPr>
          <w:rFonts w:eastAsia="Times New Roman"/>
          <w:lang w:eastAsia="en-GB"/>
        </w:rPr>
        <w:t>: RF bandwidth in which an emission level is specified</w:t>
      </w:r>
    </w:p>
    <w:p w14:paraId="781FFC29" w14:textId="77777777" w:rsidR="005E0BA2" w:rsidRPr="005E0BA2" w:rsidRDefault="005E0BA2" w:rsidP="005E0BA2">
      <w:pPr>
        <w:overflowPunct w:val="0"/>
        <w:autoSpaceDE w:val="0"/>
        <w:autoSpaceDN w:val="0"/>
        <w:adjustRightInd w:val="0"/>
        <w:textAlignment w:val="baseline"/>
        <w:rPr>
          <w:rFonts w:eastAsia="宋体"/>
          <w:lang w:eastAsia="en-GB"/>
        </w:rPr>
      </w:pPr>
      <w:proofErr w:type="gramStart"/>
      <w:r w:rsidRPr="005E0BA2">
        <w:rPr>
          <w:rFonts w:eastAsia="宋体"/>
          <w:b/>
          <w:bCs/>
          <w:lang w:eastAsia="en-GB"/>
        </w:rPr>
        <w:t>multi-band</w:t>
      </w:r>
      <w:proofErr w:type="gramEnd"/>
      <w:r w:rsidRPr="005E0BA2">
        <w:rPr>
          <w:rFonts w:eastAsia="宋体"/>
          <w:b/>
          <w:bCs/>
          <w:lang w:eastAsia="en-GB"/>
        </w:rPr>
        <w:t xml:space="preserve"> connector</w:t>
      </w:r>
      <w:r w:rsidRPr="005E0BA2">
        <w:rPr>
          <w:rFonts w:eastAsia="宋体"/>
          <w:lang w:eastAsia="en-GB"/>
        </w:rPr>
        <w:t xml:space="preserve">: </w:t>
      </w:r>
      <w:r w:rsidRPr="005E0BA2">
        <w:rPr>
          <w:rFonts w:eastAsia="宋体"/>
          <w:i/>
          <w:lang w:val="en-US" w:eastAsia="en-GB"/>
        </w:rPr>
        <w:t>Antenna Connector</w:t>
      </w:r>
      <w:r w:rsidRPr="005E0BA2">
        <w:rPr>
          <w:rFonts w:eastAsia="宋体"/>
          <w:lang w:val="en-US" w:eastAsia="en-GB"/>
        </w:rPr>
        <w:t xml:space="preserve"> for a </w:t>
      </w:r>
      <w:r w:rsidRPr="005E0BA2">
        <w:rPr>
          <w:rFonts w:eastAsia="宋体"/>
          <w:i/>
          <w:lang w:val="en-US" w:eastAsia="en-GB"/>
        </w:rPr>
        <w:t>Multi-band repeater</w:t>
      </w:r>
      <w:r w:rsidRPr="005E0BA2">
        <w:rPr>
          <w:rFonts w:eastAsia="宋体"/>
          <w:lang w:val="en-US" w:eastAsia="en-GB"/>
        </w:rPr>
        <w:t>.</w:t>
      </w:r>
    </w:p>
    <w:p w14:paraId="7E19A255"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lang w:eastAsia="en-GB"/>
        </w:rPr>
        <w:t xml:space="preserve">Multi-band repeater: </w:t>
      </w:r>
      <w:r w:rsidRPr="005E0BA2">
        <w:rPr>
          <w:rFonts w:eastAsia="Times New Roman"/>
          <w:i/>
          <w:iCs/>
          <w:lang w:eastAsia="en-GB"/>
        </w:rPr>
        <w:t>Repeater Type 1-C</w:t>
      </w:r>
      <w:r w:rsidRPr="005E0BA2">
        <w:rPr>
          <w:rFonts w:eastAsia="Times New Roman"/>
          <w:lang w:eastAsia="en-GB"/>
        </w:rPr>
        <w:t xml:space="preserve"> whose </w:t>
      </w:r>
      <w:r w:rsidRPr="005E0BA2">
        <w:rPr>
          <w:rFonts w:eastAsia="Times New Roman"/>
          <w:i/>
          <w:lang w:eastAsia="en-GB"/>
        </w:rPr>
        <w:t>antenna connector</w:t>
      </w:r>
      <w:r w:rsidRPr="005E0BA2">
        <w:rPr>
          <w:rFonts w:eastAsia="Times New Roman"/>
          <w:lang w:eastAsia="en-GB"/>
        </w:rPr>
        <w:t xml:space="preserve"> is associated with a transmitter and/or receiver that is characterized by the ability to process two or more </w:t>
      </w:r>
      <w:proofErr w:type="spellStart"/>
      <w:r w:rsidRPr="005E0BA2">
        <w:rPr>
          <w:rFonts w:eastAsia="Times New Roman"/>
          <w:i/>
          <w:lang w:eastAsia="en-GB"/>
        </w:rPr>
        <w:t>passband</w:t>
      </w:r>
      <w:proofErr w:type="spellEnd"/>
      <w:r w:rsidRPr="005E0BA2">
        <w:rPr>
          <w:rFonts w:eastAsia="Times New Roman"/>
          <w:i/>
          <w:iCs/>
          <w:lang w:eastAsia="en-GB"/>
        </w:rPr>
        <w:t>(s)</w:t>
      </w:r>
      <w:r w:rsidRPr="005E0BA2">
        <w:rPr>
          <w:rFonts w:eastAsia="Times New Roman"/>
          <w:lang w:eastAsia="en-GB"/>
        </w:rPr>
        <w:t xml:space="preserve"> in common active RF components simultaneously, where at least one </w:t>
      </w:r>
      <w:proofErr w:type="spellStart"/>
      <w:r w:rsidRPr="005E0BA2">
        <w:rPr>
          <w:rFonts w:eastAsia="Times New Roman"/>
          <w:i/>
          <w:lang w:eastAsia="en-GB"/>
        </w:rPr>
        <w:t>passband</w:t>
      </w:r>
      <w:proofErr w:type="spellEnd"/>
      <w:r w:rsidRPr="005E0BA2">
        <w:rPr>
          <w:rFonts w:eastAsia="Times New Roman"/>
          <w:lang w:eastAsia="en-GB"/>
        </w:rPr>
        <w:t xml:space="preserve"> is configured at a different operating band than the other </w:t>
      </w:r>
      <w:proofErr w:type="spellStart"/>
      <w:r w:rsidRPr="005E0BA2">
        <w:rPr>
          <w:rFonts w:eastAsia="Times New Roman"/>
          <w:i/>
          <w:lang w:eastAsia="en-GB"/>
        </w:rPr>
        <w:t>passband</w:t>
      </w:r>
      <w:proofErr w:type="spellEnd"/>
      <w:r w:rsidRPr="005E0BA2">
        <w:rPr>
          <w:rFonts w:eastAsia="Times New Roman"/>
          <w:i/>
          <w:iCs/>
          <w:lang w:eastAsia="en-GB"/>
        </w:rPr>
        <w:t>(s)</w:t>
      </w:r>
      <w:r w:rsidRPr="005E0BA2">
        <w:rPr>
          <w:rFonts w:eastAsia="Times New Roman"/>
          <w:lang w:eastAsia="en-GB"/>
        </w:rPr>
        <w:t xml:space="preserve"> and where this different operating band is not a sub-band or superseding-band of another supported operating band </w:t>
      </w:r>
    </w:p>
    <w:p w14:paraId="38759762" w14:textId="77777777" w:rsidR="005E0BA2" w:rsidRPr="005E0BA2" w:rsidRDefault="005E0BA2" w:rsidP="005E0BA2">
      <w:pPr>
        <w:overflowPunct w:val="0"/>
        <w:autoSpaceDE w:val="0"/>
        <w:autoSpaceDN w:val="0"/>
        <w:adjustRightInd w:val="0"/>
        <w:textAlignment w:val="baseline"/>
        <w:rPr>
          <w:rFonts w:eastAsia="Times New Roman" w:cs="v5.0.0"/>
          <w:lang w:eastAsia="en-GB"/>
        </w:rPr>
      </w:pPr>
      <w:r w:rsidRPr="005E0BA2">
        <w:rPr>
          <w:rFonts w:eastAsia="Times New Roman"/>
          <w:b/>
          <w:bCs/>
          <w:lang w:eastAsia="en-GB"/>
        </w:rPr>
        <w:t>Nominal channel bandwidth:</w:t>
      </w:r>
      <w:r w:rsidRPr="005E0BA2">
        <w:rPr>
          <w:rFonts w:eastAsia="Times New Roman"/>
          <w:bCs/>
          <w:lang w:eastAsia="en-GB"/>
        </w:rPr>
        <w:t xml:space="preserve"> Bandwidth calculated as </w:t>
      </w:r>
      <w:proofErr w:type="gramStart"/>
      <w:r w:rsidRPr="005E0BA2">
        <w:rPr>
          <w:rFonts w:eastAsia="Times New Roman" w:cs="v5.0.0"/>
          <w:lang w:eastAsia="en-GB"/>
        </w:rPr>
        <w:t>min(</w:t>
      </w:r>
      <w:proofErr w:type="gramEnd"/>
      <w:r w:rsidRPr="005E0BA2">
        <w:rPr>
          <w:rFonts w:eastAsia="Times New Roman" w:cs="v5.0.0"/>
          <w:lang w:eastAsia="en-GB"/>
        </w:rPr>
        <w:t xml:space="preserve">100MHz, </w:t>
      </w:r>
      <w:proofErr w:type="spellStart"/>
      <w:r w:rsidRPr="005E0BA2">
        <w:rPr>
          <w:rFonts w:eastAsia="Times New Roman" w:cs="v5.0.0"/>
          <w:lang w:eastAsia="en-GB"/>
        </w:rPr>
        <w:t>BW</w:t>
      </w:r>
      <w:r w:rsidRPr="005E0BA2">
        <w:rPr>
          <w:rFonts w:eastAsia="Times New Roman" w:cs="v5.0.0"/>
          <w:vertAlign w:val="subscript"/>
          <w:lang w:eastAsia="en-GB"/>
        </w:rPr>
        <w:t>passband</w:t>
      </w:r>
      <w:proofErr w:type="spellEnd"/>
      <w:r w:rsidRPr="005E0BA2">
        <w:rPr>
          <w:rFonts w:eastAsia="Times New Roman" w:cs="v5.0.0"/>
          <w:lang w:eastAsia="en-GB"/>
        </w:rPr>
        <w:t xml:space="preserve">) in FR1 or min(400MHz, </w:t>
      </w:r>
      <w:proofErr w:type="spellStart"/>
      <w:r w:rsidRPr="005E0BA2">
        <w:rPr>
          <w:rFonts w:eastAsia="Times New Roman" w:cs="v5.0.0"/>
          <w:lang w:eastAsia="en-GB"/>
        </w:rPr>
        <w:t>BW</w:t>
      </w:r>
      <w:r w:rsidRPr="005E0BA2">
        <w:rPr>
          <w:rFonts w:eastAsia="Times New Roman" w:cs="v5.0.0"/>
          <w:vertAlign w:val="subscript"/>
          <w:lang w:eastAsia="en-GB"/>
        </w:rPr>
        <w:t>passband</w:t>
      </w:r>
      <w:proofErr w:type="spellEnd"/>
      <w:r w:rsidRPr="005E0BA2">
        <w:rPr>
          <w:rFonts w:eastAsia="Times New Roman" w:cs="v5.0.0"/>
          <w:lang w:eastAsia="en-GB"/>
        </w:rPr>
        <w:t>) in FR2. If this bandwidth is not defined for BS channel bandwidth for the operating band,</w:t>
      </w:r>
      <w:r w:rsidRPr="005E0BA2">
        <w:rPr>
          <w:rFonts w:eastAsia="Times New Roman" w:cs="v5.0.0"/>
          <w:i/>
          <w:lang w:eastAsia="en-GB"/>
        </w:rPr>
        <w:t xml:space="preserve"> nominal channel bandwidth</w:t>
      </w:r>
      <w:r w:rsidRPr="005E0BA2">
        <w:rPr>
          <w:rFonts w:eastAsia="Times New Roman" w:cs="v5.0.0"/>
          <w:lang w:eastAsia="en-GB"/>
        </w:rPr>
        <w:t xml:space="preserve"> shall be defined as the widest BS channel bandwidth for the operating band which is narrower than </w:t>
      </w:r>
      <w:proofErr w:type="spellStart"/>
      <w:r w:rsidRPr="005E0BA2">
        <w:rPr>
          <w:rFonts w:eastAsia="Times New Roman" w:cs="v5.0.0"/>
          <w:lang w:eastAsia="en-GB"/>
        </w:rPr>
        <w:t>BW</w:t>
      </w:r>
      <w:r w:rsidRPr="005E0BA2">
        <w:rPr>
          <w:rFonts w:eastAsia="Times New Roman" w:cs="v5.0.0"/>
          <w:vertAlign w:val="subscript"/>
          <w:lang w:eastAsia="en-GB"/>
        </w:rPr>
        <w:t>passband</w:t>
      </w:r>
      <w:proofErr w:type="spellEnd"/>
      <w:r w:rsidRPr="005E0BA2">
        <w:rPr>
          <w:rFonts w:eastAsia="Times New Roman" w:cs="v5.0.0"/>
          <w:lang w:eastAsia="en-GB"/>
        </w:rPr>
        <w:t>.</w:t>
      </w:r>
    </w:p>
    <w:p w14:paraId="123D51DD" w14:textId="77777777" w:rsidR="005E0BA2" w:rsidRPr="005E0BA2" w:rsidRDefault="005E0BA2" w:rsidP="005E0BA2">
      <w:pPr>
        <w:overflowPunct w:val="0"/>
        <w:autoSpaceDE w:val="0"/>
        <w:autoSpaceDN w:val="0"/>
        <w:adjustRightInd w:val="0"/>
        <w:textAlignment w:val="baseline"/>
        <w:rPr>
          <w:rFonts w:eastAsia="Times New Roman"/>
          <w:lang w:val="en-US" w:eastAsia="en-GB"/>
        </w:rPr>
      </w:pPr>
      <w:r w:rsidRPr="005E0BA2">
        <w:rPr>
          <w:rFonts w:eastAsia="Times New Roman"/>
          <w:b/>
          <w:bCs/>
          <w:lang w:val="en-US" w:eastAsia="en-GB"/>
        </w:rPr>
        <w:t>Non-contiguous spectrum</w:t>
      </w:r>
      <w:r w:rsidRPr="005E0BA2">
        <w:rPr>
          <w:rFonts w:eastAsia="Times New Roman"/>
          <w:lang w:val="en-US" w:eastAsia="en-GB"/>
        </w:rPr>
        <w:t xml:space="preserve">: spectrum consisting of two or more </w:t>
      </w:r>
      <w:proofErr w:type="spellStart"/>
      <w:r w:rsidRPr="005E0BA2">
        <w:rPr>
          <w:rFonts w:eastAsia="Times New Roman"/>
          <w:i/>
          <w:iCs/>
          <w:lang w:val="en-US" w:eastAsia="en-GB"/>
        </w:rPr>
        <w:t>passbands</w:t>
      </w:r>
      <w:proofErr w:type="spellEnd"/>
      <w:r w:rsidRPr="005E0BA2">
        <w:rPr>
          <w:rFonts w:eastAsia="Times New Roman"/>
          <w:lang w:val="en-US" w:eastAsia="en-GB"/>
        </w:rPr>
        <w:t xml:space="preserve"> separated by </w:t>
      </w:r>
      <w:r w:rsidRPr="005E0BA2">
        <w:rPr>
          <w:rFonts w:eastAsia="Times New Roman"/>
          <w:i/>
          <w:iCs/>
          <w:lang w:val="en-US" w:eastAsia="en-GB"/>
        </w:rPr>
        <w:t>inter-</w:t>
      </w:r>
      <w:proofErr w:type="spellStart"/>
      <w:r w:rsidRPr="005E0BA2">
        <w:rPr>
          <w:rFonts w:eastAsia="Times New Roman"/>
          <w:i/>
          <w:iCs/>
          <w:lang w:val="en-US" w:eastAsia="en-GB"/>
        </w:rPr>
        <w:t>passband</w:t>
      </w:r>
      <w:proofErr w:type="spellEnd"/>
      <w:r w:rsidRPr="005E0BA2">
        <w:rPr>
          <w:rFonts w:eastAsia="Times New Roman"/>
          <w:i/>
          <w:iCs/>
          <w:lang w:val="en-US" w:eastAsia="en-GB"/>
        </w:rPr>
        <w:t xml:space="preserve"> gap</w:t>
      </w:r>
      <w:r w:rsidRPr="005E0BA2">
        <w:rPr>
          <w:rFonts w:eastAsia="Times New Roman"/>
          <w:lang w:val="en-US" w:eastAsia="en-GB"/>
        </w:rPr>
        <w:t>(s).</w:t>
      </w:r>
    </w:p>
    <w:p w14:paraId="557A34CB" w14:textId="77777777" w:rsidR="005E0BA2" w:rsidRPr="005E0BA2" w:rsidRDefault="005E0BA2" w:rsidP="005E0BA2">
      <w:pPr>
        <w:tabs>
          <w:tab w:val="left" w:pos="2448"/>
          <w:tab w:val="left" w:pos="9468"/>
        </w:tabs>
        <w:overflowPunct w:val="0"/>
        <w:autoSpaceDE w:val="0"/>
        <w:autoSpaceDN w:val="0"/>
        <w:adjustRightInd w:val="0"/>
        <w:textAlignment w:val="baseline"/>
        <w:rPr>
          <w:rFonts w:eastAsia="Times New Roman" w:cs="v5.0.0"/>
          <w:lang w:eastAsia="en-GB"/>
        </w:rPr>
      </w:pPr>
      <w:r w:rsidRPr="005E0BA2">
        <w:rPr>
          <w:rFonts w:eastAsia="Times New Roman" w:cs="v5.0.0"/>
          <w:b/>
          <w:bCs/>
          <w:lang w:eastAsia="en-GB"/>
        </w:rPr>
        <w:t xml:space="preserve">Operating band: </w:t>
      </w:r>
      <w:r w:rsidRPr="005E0BA2">
        <w:rPr>
          <w:rFonts w:eastAsia="Times New Roman" w:cs="v5.0.0"/>
          <w:lang w:eastAsia="en-GB"/>
        </w:rPr>
        <w:t>frequency range in which NR operates (paired or unpaired), that is defined with a specific set of technical requirements</w:t>
      </w:r>
    </w:p>
    <w:p w14:paraId="4C4841B6" w14:textId="77777777" w:rsidR="005E0BA2" w:rsidRPr="005E0BA2" w:rsidRDefault="005E0BA2" w:rsidP="005E0BA2">
      <w:pPr>
        <w:overflowPunct w:val="0"/>
        <w:autoSpaceDE w:val="0"/>
        <w:autoSpaceDN w:val="0"/>
        <w:adjustRightInd w:val="0"/>
        <w:textAlignment w:val="baseline"/>
        <w:rPr>
          <w:rFonts w:eastAsia="宋体"/>
          <w:lang w:eastAsia="en-GB"/>
        </w:rPr>
      </w:pPr>
      <w:r w:rsidRPr="005E0BA2">
        <w:rPr>
          <w:rFonts w:eastAsia="宋体"/>
          <w:b/>
          <w:lang w:eastAsia="en-GB"/>
        </w:rPr>
        <w:t>OTA coverage range</w:t>
      </w:r>
      <w:r w:rsidRPr="005E0BA2">
        <w:rPr>
          <w:rFonts w:eastAsia="宋体"/>
          <w:lang w:eastAsia="en-GB"/>
        </w:rPr>
        <w:t xml:space="preserve">: a common range of directions within which OTA requirements that are neither specified in the </w:t>
      </w:r>
      <w:r w:rsidRPr="005E0BA2">
        <w:rPr>
          <w:rFonts w:eastAsia="宋体"/>
          <w:i/>
          <w:lang w:eastAsia="en-GB"/>
        </w:rPr>
        <w:t>OTA peak directions sets</w:t>
      </w:r>
      <w:r w:rsidRPr="005E0BA2">
        <w:rPr>
          <w:rFonts w:eastAsia="宋体"/>
          <w:lang w:eastAsia="en-GB"/>
        </w:rPr>
        <w:t xml:space="preserve"> nor as </w:t>
      </w:r>
      <w:r w:rsidRPr="005E0BA2">
        <w:rPr>
          <w:rFonts w:eastAsia="宋体"/>
          <w:i/>
          <w:lang w:eastAsia="en-GB"/>
        </w:rPr>
        <w:t>TRP requirement</w:t>
      </w:r>
      <w:r w:rsidRPr="005E0BA2">
        <w:rPr>
          <w:rFonts w:eastAsia="宋体"/>
          <w:lang w:eastAsia="en-GB"/>
        </w:rPr>
        <w:t xml:space="preserve"> are intended to be met</w:t>
      </w:r>
    </w:p>
    <w:p w14:paraId="0B0DC786" w14:textId="77777777" w:rsidR="005E0BA2" w:rsidRPr="005E0BA2" w:rsidRDefault="005E0BA2" w:rsidP="005E0BA2">
      <w:pPr>
        <w:overflowPunct w:val="0"/>
        <w:autoSpaceDE w:val="0"/>
        <w:autoSpaceDN w:val="0"/>
        <w:adjustRightInd w:val="0"/>
        <w:textAlignment w:val="baseline"/>
        <w:rPr>
          <w:rFonts w:eastAsia="宋体"/>
          <w:i/>
          <w:lang w:eastAsia="en-GB"/>
        </w:rPr>
      </w:pPr>
      <w:r w:rsidRPr="005E0BA2">
        <w:rPr>
          <w:rFonts w:eastAsia="宋体"/>
          <w:b/>
          <w:lang w:eastAsia="en-GB"/>
        </w:rPr>
        <w:t xml:space="preserve">OTA peak directions set: </w:t>
      </w:r>
      <w:r w:rsidRPr="005E0BA2">
        <w:rPr>
          <w:rFonts w:eastAsia="宋体"/>
          <w:lang w:eastAsia="en-GB"/>
        </w:rPr>
        <w:t>set(s) of </w:t>
      </w:r>
      <w:r w:rsidRPr="005E0BA2">
        <w:rPr>
          <w:rFonts w:eastAsia="宋体"/>
          <w:i/>
          <w:lang w:eastAsia="en-GB"/>
        </w:rPr>
        <w:t>beam peak directions</w:t>
      </w:r>
      <w:r w:rsidRPr="005E0BA2">
        <w:rPr>
          <w:rFonts w:eastAsia="宋体"/>
          <w:lang w:eastAsia="en-GB"/>
        </w:rPr>
        <w:t> within which certain OTA requirements are intended to be met, where all </w:t>
      </w:r>
      <w:r w:rsidRPr="005E0BA2">
        <w:rPr>
          <w:rFonts w:eastAsia="宋体"/>
          <w:i/>
          <w:lang w:eastAsia="en-GB"/>
        </w:rPr>
        <w:t>OTA peak directions set(s)</w:t>
      </w:r>
      <w:r w:rsidRPr="005E0BA2">
        <w:rPr>
          <w:rFonts w:eastAsia="宋体"/>
          <w:lang w:eastAsia="en-GB"/>
        </w:rPr>
        <w:t> are subsets of the </w:t>
      </w:r>
      <w:r w:rsidRPr="005E0BA2">
        <w:rPr>
          <w:rFonts w:eastAsia="宋体"/>
          <w:i/>
          <w:lang w:eastAsia="en-GB"/>
        </w:rPr>
        <w:t>OTA coverage range</w:t>
      </w:r>
    </w:p>
    <w:p w14:paraId="2AAC2271" w14:textId="77777777" w:rsidR="005E0BA2" w:rsidRPr="005E0BA2" w:rsidRDefault="005E0BA2" w:rsidP="005E0BA2">
      <w:pPr>
        <w:overflowPunct w:val="0"/>
        <w:autoSpaceDE w:val="0"/>
        <w:autoSpaceDN w:val="0"/>
        <w:adjustRightInd w:val="0"/>
        <w:textAlignment w:val="baseline"/>
        <w:rPr>
          <w:rFonts w:eastAsia="Times New Roman"/>
          <w:color w:val="000000"/>
          <w:lang w:eastAsia="en-GB"/>
        </w:rPr>
      </w:pPr>
      <w:proofErr w:type="spellStart"/>
      <w:r w:rsidRPr="005E0BA2">
        <w:rPr>
          <w:rFonts w:eastAsia="Times New Roman"/>
          <w:b/>
          <w:color w:val="000000"/>
          <w:lang w:eastAsia="en-GB"/>
        </w:rPr>
        <w:lastRenderedPageBreak/>
        <w:t>Passband</w:t>
      </w:r>
      <w:proofErr w:type="spellEnd"/>
      <w:r w:rsidRPr="005E0BA2">
        <w:rPr>
          <w:rFonts w:eastAsia="Times New Roman"/>
          <w:b/>
          <w:color w:val="000000"/>
          <w:lang w:eastAsia="en-GB"/>
        </w:rPr>
        <w:t xml:space="preserve">: </w:t>
      </w:r>
      <w:r w:rsidRPr="005E0BA2">
        <w:rPr>
          <w:rFonts w:eastAsia="Times New Roman"/>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proofErr w:type="spellStart"/>
      <w:r w:rsidRPr="005E0BA2">
        <w:rPr>
          <w:rFonts w:eastAsia="Times New Roman"/>
          <w:i/>
          <w:color w:val="000000"/>
          <w:lang w:eastAsia="en-GB"/>
        </w:rPr>
        <w:t>passband</w:t>
      </w:r>
      <w:proofErr w:type="spellEnd"/>
      <w:r w:rsidRPr="005E0BA2">
        <w:rPr>
          <w:rFonts w:eastAsia="Times New Roman"/>
          <w:color w:val="000000"/>
          <w:lang w:eastAsia="en-GB"/>
        </w:rPr>
        <w:t xml:space="preserve">, a repeater can have one or several </w:t>
      </w:r>
      <w:proofErr w:type="spellStart"/>
      <w:r w:rsidRPr="005E0BA2">
        <w:rPr>
          <w:rFonts w:eastAsia="Times New Roman"/>
          <w:i/>
          <w:color w:val="000000"/>
          <w:lang w:eastAsia="en-GB"/>
        </w:rPr>
        <w:t>passband</w:t>
      </w:r>
      <w:r w:rsidRPr="005E0BA2">
        <w:rPr>
          <w:rFonts w:eastAsia="Times New Roman"/>
          <w:i/>
          <w:iCs/>
          <w:color w:val="000000"/>
          <w:lang w:eastAsia="en-GB"/>
        </w:rPr>
        <w:t>s</w:t>
      </w:r>
      <w:proofErr w:type="spellEnd"/>
      <w:r w:rsidRPr="005E0BA2">
        <w:rPr>
          <w:rFonts w:eastAsia="Times New Roman"/>
          <w:color w:val="000000"/>
          <w:lang w:eastAsia="en-GB"/>
        </w:rPr>
        <w:t xml:space="preserve">, all channels within the </w:t>
      </w:r>
      <w:proofErr w:type="spellStart"/>
      <w:r w:rsidRPr="005E0BA2">
        <w:rPr>
          <w:rFonts w:eastAsia="Times New Roman"/>
          <w:i/>
          <w:color w:val="000000"/>
          <w:lang w:eastAsia="en-GB"/>
        </w:rPr>
        <w:t>passband</w:t>
      </w:r>
      <w:proofErr w:type="spellEnd"/>
      <w:r w:rsidRPr="005E0BA2">
        <w:rPr>
          <w:rFonts w:eastAsia="Times New Roman"/>
          <w:i/>
          <w:iCs/>
          <w:color w:val="000000"/>
          <w:lang w:eastAsia="en-GB"/>
        </w:rPr>
        <w:t>(s)</w:t>
      </w:r>
      <w:r w:rsidRPr="005E0BA2">
        <w:rPr>
          <w:rFonts w:eastAsia="Times New Roman"/>
          <w:color w:val="000000"/>
          <w:lang w:eastAsia="en-GB"/>
        </w:rPr>
        <w:t xml:space="preserve"> shall belong to a single operator or collaborating operators.</w:t>
      </w:r>
    </w:p>
    <w:p w14:paraId="28B21CD3" w14:textId="77777777" w:rsidR="005E0BA2" w:rsidRPr="005E0BA2" w:rsidRDefault="005E0BA2" w:rsidP="005E0BA2">
      <w:pPr>
        <w:overflowPunct w:val="0"/>
        <w:autoSpaceDE w:val="0"/>
        <w:autoSpaceDN w:val="0"/>
        <w:adjustRightInd w:val="0"/>
        <w:textAlignment w:val="baseline"/>
        <w:rPr>
          <w:rFonts w:eastAsia="宋体"/>
          <w:color w:val="000000"/>
          <w:lang w:eastAsia="en-GB"/>
        </w:rPr>
      </w:pPr>
      <w:proofErr w:type="spellStart"/>
      <w:proofErr w:type="gramStart"/>
      <w:r w:rsidRPr="005E0BA2">
        <w:rPr>
          <w:rFonts w:eastAsia="宋体"/>
          <w:b/>
          <w:color w:val="000000"/>
          <w:lang w:eastAsia="en-GB"/>
        </w:rPr>
        <w:t>passband</w:t>
      </w:r>
      <w:proofErr w:type="spellEnd"/>
      <w:proofErr w:type="gramEnd"/>
      <w:r w:rsidRPr="005E0BA2">
        <w:rPr>
          <w:rFonts w:eastAsia="宋体"/>
          <w:b/>
          <w:color w:val="000000"/>
          <w:lang w:eastAsia="en-GB"/>
        </w:rPr>
        <w:t xml:space="preserve"> edge</w:t>
      </w:r>
      <w:r w:rsidRPr="005E0BA2">
        <w:rPr>
          <w:rFonts w:eastAsia="宋体"/>
          <w:i/>
          <w:color w:val="000000"/>
          <w:lang w:eastAsia="en-GB"/>
        </w:rPr>
        <w:t>:</w:t>
      </w:r>
      <w:r w:rsidRPr="005E0BA2">
        <w:rPr>
          <w:rFonts w:eastAsia="宋体"/>
          <w:color w:val="000000"/>
          <w:lang w:eastAsia="en-GB"/>
        </w:rPr>
        <w:t xml:space="preserve"> Frequency at the edge of the </w:t>
      </w:r>
      <w:proofErr w:type="spellStart"/>
      <w:r w:rsidRPr="005E0BA2">
        <w:rPr>
          <w:rFonts w:eastAsia="宋体"/>
          <w:color w:val="000000"/>
          <w:lang w:eastAsia="en-GB"/>
        </w:rPr>
        <w:t>passband</w:t>
      </w:r>
      <w:proofErr w:type="spellEnd"/>
    </w:p>
    <w:p w14:paraId="540880F9" w14:textId="77777777" w:rsidR="005E0BA2" w:rsidRPr="005E0BA2" w:rsidRDefault="005E0BA2" w:rsidP="005E0BA2">
      <w:pPr>
        <w:overflowPunct w:val="0"/>
        <w:autoSpaceDE w:val="0"/>
        <w:autoSpaceDN w:val="0"/>
        <w:adjustRightInd w:val="0"/>
        <w:textAlignment w:val="baseline"/>
        <w:rPr>
          <w:rFonts w:eastAsia="Times New Roman"/>
          <w:lang w:eastAsia="sv-SE"/>
        </w:rPr>
      </w:pPr>
      <w:r w:rsidRPr="005E0BA2">
        <w:rPr>
          <w:rFonts w:eastAsia="Times New Roman"/>
          <w:b/>
          <w:lang w:eastAsia="sv-SE"/>
        </w:rPr>
        <w:t>Radiated interface boundary</w:t>
      </w:r>
      <w:r w:rsidRPr="005E0BA2">
        <w:rPr>
          <w:rFonts w:eastAsia="Times New Roman"/>
          <w:lang w:eastAsia="sv-SE"/>
        </w:rPr>
        <w:t xml:space="preserve">: </w:t>
      </w:r>
      <w:r w:rsidRPr="005E0BA2">
        <w:rPr>
          <w:rFonts w:eastAsia="Times New Roman"/>
          <w:i/>
          <w:lang w:eastAsia="sv-SE"/>
        </w:rPr>
        <w:t>operating band</w:t>
      </w:r>
      <w:r w:rsidRPr="005E0BA2">
        <w:rPr>
          <w:rFonts w:eastAsia="Times New Roman"/>
          <w:lang w:eastAsia="sv-SE"/>
        </w:rPr>
        <w:t xml:space="preserve"> specific radiated requirements reference where the radiated requirements apply</w:t>
      </w:r>
    </w:p>
    <w:p w14:paraId="6548C4BE"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bCs/>
          <w:lang w:eastAsia="zh-CN"/>
        </w:rPr>
        <w:t xml:space="preserve">Rated beam EIRP: </w:t>
      </w:r>
      <w:r w:rsidRPr="005E0BA2">
        <w:rPr>
          <w:rFonts w:eastAsia="Times New Roman"/>
          <w:lang w:eastAsia="ja-JP"/>
        </w:rPr>
        <w:t xml:space="preserve">For a declared beam and </w:t>
      </w:r>
      <w:r w:rsidRPr="005E0BA2">
        <w:rPr>
          <w:rFonts w:eastAsia="Times New Roman"/>
          <w:i/>
          <w:lang w:eastAsia="ja-JP"/>
        </w:rPr>
        <w:t>beam direction pair</w:t>
      </w:r>
      <w:r w:rsidRPr="005E0BA2">
        <w:rPr>
          <w:rFonts w:eastAsia="Times New Roman"/>
          <w:lang w:eastAsia="ja-JP"/>
        </w:rPr>
        <w:t>, the</w:t>
      </w:r>
      <w:r w:rsidRPr="005E0BA2">
        <w:rPr>
          <w:rFonts w:eastAsia="Times New Roman"/>
          <w:i/>
          <w:lang w:eastAsia="ja-JP"/>
        </w:rPr>
        <w:t xml:space="preserve"> rated beam EIRP</w:t>
      </w:r>
      <w:r w:rsidRPr="005E0BA2">
        <w:rPr>
          <w:rFonts w:eastAsia="Times New Roman"/>
          <w:lang w:eastAsia="ja-JP"/>
        </w:rPr>
        <w:t xml:space="preserve"> level is the maximum power that the repeater is declared to radiate at the associated </w:t>
      </w:r>
      <w:r w:rsidRPr="005E0BA2">
        <w:rPr>
          <w:rFonts w:eastAsia="Times New Roman"/>
          <w:i/>
          <w:lang w:eastAsia="ja-JP"/>
        </w:rPr>
        <w:t>beam peak direction</w:t>
      </w:r>
      <w:r w:rsidRPr="005E0BA2">
        <w:rPr>
          <w:rFonts w:eastAsia="Times New Roman"/>
          <w:lang w:eastAsia="ja-JP"/>
        </w:rPr>
        <w:t xml:space="preserve"> during the </w:t>
      </w:r>
      <w:r w:rsidRPr="005E0BA2">
        <w:rPr>
          <w:rFonts w:eastAsia="Times New Roman"/>
          <w:i/>
          <w:lang w:eastAsia="ja-JP"/>
        </w:rPr>
        <w:t>transmitter ON period</w:t>
      </w:r>
    </w:p>
    <w:p w14:paraId="33B0A9A1" w14:textId="77777777" w:rsidR="005E0BA2" w:rsidRPr="005E0BA2" w:rsidRDefault="005E0BA2" w:rsidP="005E0BA2">
      <w:pPr>
        <w:overflowPunct w:val="0"/>
        <w:autoSpaceDE w:val="0"/>
        <w:autoSpaceDN w:val="0"/>
        <w:adjustRightInd w:val="0"/>
        <w:textAlignment w:val="baseline"/>
        <w:rPr>
          <w:rFonts w:eastAsia="Times New Roman"/>
          <w:lang w:val="en-US" w:eastAsia="en-GB"/>
        </w:rPr>
      </w:pPr>
      <w:r w:rsidRPr="005E0BA2">
        <w:rPr>
          <w:rFonts w:eastAsia="Times New Roman"/>
          <w:b/>
          <w:lang w:eastAsia="en-GB"/>
        </w:rPr>
        <w:t xml:space="preserve">Rated </w:t>
      </w:r>
      <w:proofErr w:type="spellStart"/>
      <w:r w:rsidRPr="005E0BA2">
        <w:rPr>
          <w:rFonts w:eastAsia="Times New Roman"/>
          <w:b/>
          <w:lang w:eastAsia="en-GB"/>
        </w:rPr>
        <w:t>passband</w:t>
      </w:r>
      <w:proofErr w:type="spellEnd"/>
      <w:r w:rsidRPr="005E0BA2">
        <w:rPr>
          <w:rFonts w:eastAsia="Times New Roman"/>
          <w:b/>
          <w:lang w:eastAsia="en-GB"/>
        </w:rPr>
        <w:t xml:space="preserve"> output power</w:t>
      </w:r>
      <w:r w:rsidRPr="005E0BA2">
        <w:rPr>
          <w:rFonts w:eastAsia="Times New Roman"/>
          <w:lang w:eastAsia="en-GB"/>
        </w:rPr>
        <w:t xml:space="preserve">: mean power level associated with a </w:t>
      </w:r>
      <w:proofErr w:type="spellStart"/>
      <w:r w:rsidRPr="005E0BA2">
        <w:rPr>
          <w:rFonts w:eastAsia="Times New Roman"/>
          <w:i/>
          <w:lang w:eastAsia="en-GB"/>
        </w:rPr>
        <w:t>passband</w:t>
      </w:r>
      <w:proofErr w:type="spellEnd"/>
      <w:r w:rsidRPr="005E0BA2">
        <w:rPr>
          <w:rFonts w:eastAsia="Times New Roman"/>
          <w:lang w:eastAsia="en-GB"/>
        </w:rPr>
        <w:t xml:space="preserve"> the manufacturer has declared to be available at the </w:t>
      </w:r>
      <w:r w:rsidRPr="005E0BA2">
        <w:rPr>
          <w:rFonts w:eastAsia="Times New Roman"/>
          <w:i/>
          <w:lang w:eastAsia="en-GB"/>
        </w:rPr>
        <w:t>antenna connector</w:t>
      </w:r>
      <w:r w:rsidRPr="005E0BA2">
        <w:rPr>
          <w:rFonts w:eastAsia="MS Mincho"/>
          <w:lang w:eastAsia="en-GB"/>
        </w:rPr>
        <w:t xml:space="preserve">, during the </w:t>
      </w:r>
      <w:r w:rsidRPr="005E0BA2">
        <w:rPr>
          <w:rFonts w:eastAsia="MS Mincho"/>
          <w:i/>
          <w:lang w:eastAsia="en-GB"/>
        </w:rPr>
        <w:t>transmitter ON period</w:t>
      </w:r>
      <w:r w:rsidRPr="005E0BA2">
        <w:rPr>
          <w:rFonts w:eastAsia="MS Mincho"/>
          <w:lang w:eastAsia="en-GB"/>
        </w:rPr>
        <w:t xml:space="preserve"> in a specified reference condition</w:t>
      </w:r>
    </w:p>
    <w:p w14:paraId="1B6861F4" w14:textId="77777777" w:rsidR="005E0BA2" w:rsidRPr="005E0BA2" w:rsidRDefault="005E0BA2" w:rsidP="005E0BA2">
      <w:pPr>
        <w:overflowPunct w:val="0"/>
        <w:autoSpaceDE w:val="0"/>
        <w:autoSpaceDN w:val="0"/>
        <w:adjustRightInd w:val="0"/>
        <w:textAlignment w:val="baseline"/>
        <w:rPr>
          <w:rFonts w:eastAsia="MS Mincho" w:cs="v5.0.0"/>
          <w:i/>
          <w:snapToGrid w:val="0"/>
          <w:lang w:eastAsia="en-GB"/>
        </w:rPr>
      </w:pPr>
      <w:r w:rsidRPr="005E0BA2">
        <w:rPr>
          <w:rFonts w:eastAsia="Times New Roman"/>
          <w:b/>
          <w:lang w:eastAsia="zh-CN"/>
        </w:rPr>
        <w:t xml:space="preserve">Rated </w:t>
      </w:r>
      <w:proofErr w:type="spellStart"/>
      <w:r w:rsidRPr="005E0BA2">
        <w:rPr>
          <w:rFonts w:eastAsia="Times New Roman"/>
          <w:b/>
          <w:lang w:eastAsia="zh-CN"/>
        </w:rPr>
        <w:t>passband</w:t>
      </w:r>
      <w:proofErr w:type="spellEnd"/>
      <w:r w:rsidRPr="005E0BA2">
        <w:rPr>
          <w:rFonts w:eastAsia="Times New Roman"/>
          <w:b/>
          <w:lang w:eastAsia="zh-CN"/>
        </w:rPr>
        <w:t xml:space="preserve"> TRP output power</w:t>
      </w:r>
      <w:r w:rsidRPr="005E0BA2">
        <w:rPr>
          <w:rFonts w:eastAsia="Times New Roman" w:cs="v5.0.0"/>
          <w:snapToGrid w:val="0"/>
          <w:lang w:eastAsia="en-GB"/>
        </w:rPr>
        <w:t xml:space="preserve">: mean power level declared by the manufacturer per </w:t>
      </w:r>
      <w:proofErr w:type="spellStart"/>
      <w:proofErr w:type="gramStart"/>
      <w:r w:rsidRPr="005E0BA2">
        <w:rPr>
          <w:rFonts w:eastAsia="Times New Roman" w:cs="v5.0.0"/>
          <w:snapToGrid w:val="0"/>
          <w:lang w:eastAsia="en-GB"/>
        </w:rPr>
        <w:t>passband</w:t>
      </w:r>
      <w:proofErr w:type="spellEnd"/>
      <w:r w:rsidRPr="005E0BA2">
        <w:rPr>
          <w:rFonts w:eastAsia="Times New Roman" w:cs="v5.0.0"/>
          <w:snapToGrid w:val="0"/>
          <w:lang w:eastAsia="en-GB"/>
        </w:rPr>
        <w:t>, that</w:t>
      </w:r>
      <w:proofErr w:type="gramEnd"/>
      <w:r w:rsidRPr="005E0BA2">
        <w:rPr>
          <w:rFonts w:eastAsia="Times New Roman" w:cs="v5.0.0"/>
          <w:snapToGrid w:val="0"/>
          <w:lang w:eastAsia="en-GB"/>
        </w:rPr>
        <w:t xml:space="preserve"> the manufacturer has declared to be available at the RIB</w:t>
      </w:r>
      <w:r w:rsidRPr="005E0BA2">
        <w:rPr>
          <w:rFonts w:eastAsia="MS Mincho" w:cs="v5.0.0"/>
          <w:snapToGrid w:val="0"/>
          <w:lang w:eastAsia="en-GB"/>
        </w:rPr>
        <w:t xml:space="preserve"> during the </w:t>
      </w:r>
      <w:r w:rsidRPr="005E0BA2">
        <w:rPr>
          <w:rFonts w:eastAsia="MS Mincho" w:cs="v5.0.0"/>
          <w:i/>
          <w:snapToGrid w:val="0"/>
          <w:lang w:eastAsia="en-GB"/>
        </w:rPr>
        <w:t>transmitter ON state</w:t>
      </w:r>
    </w:p>
    <w:p w14:paraId="0E8286AA" w14:textId="77777777" w:rsidR="005E0BA2" w:rsidRPr="005E0BA2" w:rsidRDefault="005E0BA2" w:rsidP="005E0BA2">
      <w:pPr>
        <w:overflowPunct w:val="0"/>
        <w:autoSpaceDE w:val="0"/>
        <w:autoSpaceDN w:val="0"/>
        <w:adjustRightInd w:val="0"/>
        <w:textAlignment w:val="baseline"/>
        <w:rPr>
          <w:rFonts w:eastAsia="MS Mincho"/>
          <w:lang w:eastAsia="en-GB"/>
        </w:rPr>
      </w:pPr>
      <w:r w:rsidRPr="005E0BA2">
        <w:rPr>
          <w:rFonts w:eastAsia="MS Mincho"/>
          <w:b/>
          <w:lang w:eastAsia="en-GB"/>
        </w:rPr>
        <w:t>Rated total output power</w:t>
      </w:r>
      <w:r w:rsidRPr="005E0BA2">
        <w:rPr>
          <w:rFonts w:eastAsia="MS Mincho"/>
          <w:lang w:eastAsia="en-GB"/>
        </w:rPr>
        <w:t>: mean power level associated with a particular</w:t>
      </w:r>
      <w:r w:rsidRPr="005E0BA2">
        <w:rPr>
          <w:rFonts w:eastAsia="MS Mincho"/>
          <w:i/>
          <w:lang w:eastAsia="en-GB"/>
        </w:rPr>
        <w:t xml:space="preserve"> operating band</w:t>
      </w:r>
      <w:r w:rsidRPr="005E0BA2">
        <w:rPr>
          <w:rFonts w:eastAsia="MS Mincho"/>
          <w:lang w:eastAsia="en-GB"/>
        </w:rPr>
        <w:t xml:space="preserve"> the manufacturer has declared to be available at the </w:t>
      </w:r>
      <w:r w:rsidRPr="005E0BA2">
        <w:rPr>
          <w:rFonts w:eastAsia="MS Mincho"/>
          <w:i/>
          <w:lang w:eastAsia="en-GB"/>
        </w:rPr>
        <w:t>antenna connector</w:t>
      </w:r>
      <w:r w:rsidRPr="005E0BA2">
        <w:rPr>
          <w:rFonts w:eastAsia="MS Mincho"/>
          <w:lang w:eastAsia="en-GB"/>
        </w:rPr>
        <w:t xml:space="preserve">, during the </w:t>
      </w:r>
      <w:r w:rsidRPr="005E0BA2">
        <w:rPr>
          <w:rFonts w:eastAsia="MS Mincho"/>
          <w:i/>
          <w:lang w:eastAsia="en-GB"/>
        </w:rPr>
        <w:t>transmitter ON state</w:t>
      </w:r>
      <w:r w:rsidRPr="005E0BA2">
        <w:rPr>
          <w:rFonts w:eastAsia="MS Mincho"/>
          <w:lang w:eastAsia="en-GB"/>
        </w:rPr>
        <w:t xml:space="preserve"> in a specified reference condition</w:t>
      </w:r>
    </w:p>
    <w:p w14:paraId="4074E400" w14:textId="77777777" w:rsidR="005E0BA2" w:rsidRPr="005E0BA2" w:rsidRDefault="005E0BA2" w:rsidP="005E0BA2">
      <w:pPr>
        <w:overflowPunct w:val="0"/>
        <w:autoSpaceDE w:val="0"/>
        <w:autoSpaceDN w:val="0"/>
        <w:adjustRightInd w:val="0"/>
        <w:textAlignment w:val="baseline"/>
        <w:rPr>
          <w:rFonts w:eastAsia="MS Mincho"/>
          <w:lang w:eastAsia="en-GB"/>
        </w:rPr>
      </w:pPr>
      <w:r w:rsidRPr="005E0BA2">
        <w:rPr>
          <w:rFonts w:eastAsia="MS Mincho"/>
          <w:b/>
          <w:lang w:eastAsia="zh-CN"/>
        </w:rPr>
        <w:t>Rated total TRP output power</w:t>
      </w:r>
      <w:r w:rsidRPr="005E0BA2">
        <w:rPr>
          <w:rFonts w:eastAsia="MS Mincho" w:cs="v5.0.0"/>
          <w:snapToGrid w:val="0"/>
          <w:lang w:eastAsia="en-GB"/>
        </w:rPr>
        <w:t xml:space="preserve">: mean power level </w:t>
      </w:r>
      <w:r w:rsidRPr="005E0BA2">
        <w:rPr>
          <w:rFonts w:eastAsia="MS Mincho"/>
          <w:lang w:eastAsia="en-GB"/>
        </w:rPr>
        <w:t>associated with a particular</w:t>
      </w:r>
      <w:r w:rsidRPr="005E0BA2">
        <w:rPr>
          <w:rFonts w:eastAsia="MS Mincho"/>
          <w:i/>
          <w:lang w:eastAsia="en-GB"/>
        </w:rPr>
        <w:t xml:space="preserve"> operating </w:t>
      </w:r>
      <w:proofErr w:type="gramStart"/>
      <w:r w:rsidRPr="005E0BA2">
        <w:rPr>
          <w:rFonts w:eastAsia="MS Mincho"/>
          <w:i/>
          <w:lang w:eastAsia="en-GB"/>
        </w:rPr>
        <w:t>band</w:t>
      </w:r>
      <w:r w:rsidRPr="005E0BA2">
        <w:rPr>
          <w:rFonts w:eastAsia="MS Mincho" w:cs="v5.0.0"/>
          <w:snapToGrid w:val="0"/>
          <w:lang w:eastAsia="en-GB"/>
        </w:rPr>
        <w:t>, that</w:t>
      </w:r>
      <w:proofErr w:type="gramEnd"/>
      <w:r w:rsidRPr="005E0BA2">
        <w:rPr>
          <w:rFonts w:eastAsia="MS Mincho" w:cs="v5.0.0"/>
          <w:snapToGrid w:val="0"/>
          <w:lang w:eastAsia="en-GB"/>
        </w:rPr>
        <w:t xml:space="preserve"> the manufacturer has declared to be available at the RIB during the </w:t>
      </w:r>
      <w:r w:rsidRPr="005E0BA2">
        <w:rPr>
          <w:rFonts w:eastAsia="MS Mincho" w:cs="v5.0.0"/>
          <w:i/>
          <w:snapToGrid w:val="0"/>
          <w:lang w:eastAsia="en-GB"/>
        </w:rPr>
        <w:t>transmitter ON state</w:t>
      </w:r>
      <w:r w:rsidRPr="005E0BA2">
        <w:rPr>
          <w:rFonts w:eastAsia="MS Mincho"/>
          <w:lang w:eastAsia="en-GB"/>
        </w:rPr>
        <w:t xml:space="preserve"> in a specified reference condition</w:t>
      </w:r>
    </w:p>
    <w:p w14:paraId="5F5BAF56" w14:textId="77777777" w:rsidR="005E0BA2" w:rsidRPr="005E0BA2" w:rsidRDefault="005E0BA2" w:rsidP="005E0BA2">
      <w:pPr>
        <w:overflowPunct w:val="0"/>
        <w:autoSpaceDE w:val="0"/>
        <w:autoSpaceDN w:val="0"/>
        <w:adjustRightInd w:val="0"/>
        <w:textAlignment w:val="baseline"/>
        <w:rPr>
          <w:rFonts w:eastAsia="Times New Roman"/>
          <w:lang w:eastAsia="zh-CN"/>
        </w:rPr>
      </w:pPr>
      <w:r w:rsidRPr="005E0BA2">
        <w:rPr>
          <w:rFonts w:eastAsia="Times New Roman"/>
          <w:b/>
          <w:lang w:eastAsia="zh-CN"/>
        </w:rPr>
        <w:t xml:space="preserve">Reference beam direction pair: </w:t>
      </w:r>
      <w:r w:rsidRPr="005E0BA2">
        <w:rPr>
          <w:rFonts w:eastAsia="Times New Roman"/>
          <w:lang w:eastAsia="zh-CN"/>
        </w:rPr>
        <w:t>Beam direction pair in the reference direction declared by the manufacturer.</w:t>
      </w:r>
    </w:p>
    <w:p w14:paraId="5B626030" w14:textId="77777777" w:rsidR="005E0BA2" w:rsidRPr="005E0BA2" w:rsidRDefault="005E0BA2" w:rsidP="005E0BA2">
      <w:pPr>
        <w:overflowPunct w:val="0"/>
        <w:autoSpaceDE w:val="0"/>
        <w:autoSpaceDN w:val="0"/>
        <w:adjustRightInd w:val="0"/>
        <w:textAlignment w:val="baseline"/>
        <w:rPr>
          <w:rFonts w:eastAsia="Times New Roman"/>
          <w:color w:val="000000"/>
          <w:lang w:eastAsia="en-GB"/>
        </w:rPr>
      </w:pPr>
      <w:r w:rsidRPr="005E0BA2">
        <w:rPr>
          <w:rFonts w:eastAsia="Times New Roman"/>
          <w:b/>
          <w:color w:val="000000"/>
          <w:lang w:eastAsia="en-GB"/>
        </w:rPr>
        <w:t>Repeater type 1-C</w:t>
      </w:r>
      <w:r w:rsidRPr="005E0BA2">
        <w:rPr>
          <w:rFonts w:eastAsia="Times New Roman"/>
          <w:color w:val="000000"/>
          <w:lang w:eastAsia="en-GB"/>
        </w:rPr>
        <w:t xml:space="preserve">: Repeater operating at FR1 with a requirement set consisting only of conducted requirements defined at individual </w:t>
      </w:r>
      <w:r w:rsidRPr="005E0BA2">
        <w:rPr>
          <w:rFonts w:eastAsia="Times New Roman"/>
          <w:i/>
          <w:color w:val="000000"/>
          <w:lang w:eastAsia="en-GB"/>
        </w:rPr>
        <w:t>antenna connectors</w:t>
      </w:r>
      <w:r w:rsidRPr="005E0BA2">
        <w:rPr>
          <w:rFonts w:eastAsia="Times New Roman"/>
          <w:color w:val="000000"/>
          <w:lang w:eastAsia="en-GB"/>
        </w:rPr>
        <w:t>.</w:t>
      </w:r>
    </w:p>
    <w:p w14:paraId="68110B7E" w14:textId="77777777" w:rsidR="005E0BA2" w:rsidRPr="005E0BA2" w:rsidRDefault="005E0BA2" w:rsidP="005E0BA2">
      <w:pPr>
        <w:overflowPunct w:val="0"/>
        <w:autoSpaceDE w:val="0"/>
        <w:autoSpaceDN w:val="0"/>
        <w:adjustRightInd w:val="0"/>
        <w:textAlignment w:val="baseline"/>
        <w:rPr>
          <w:rFonts w:eastAsia="Times New Roman"/>
          <w:color w:val="000000"/>
          <w:lang w:eastAsia="en-GB"/>
        </w:rPr>
      </w:pPr>
      <w:r w:rsidRPr="005E0BA2">
        <w:rPr>
          <w:rFonts w:eastAsia="Times New Roman" w:cs="v5.0.0"/>
          <w:b/>
          <w:snapToGrid w:val="0"/>
          <w:color w:val="000000"/>
          <w:lang w:eastAsia="zh-CN"/>
        </w:rPr>
        <w:t>Repeater type 2-O:</w:t>
      </w:r>
      <w:r w:rsidRPr="005E0BA2">
        <w:rPr>
          <w:rFonts w:eastAsia="Times New Roman" w:cs="v5.0.0"/>
          <w:snapToGrid w:val="0"/>
          <w:color w:val="000000"/>
          <w:lang w:eastAsia="zh-CN"/>
        </w:rPr>
        <w:t xml:space="preserve"> </w:t>
      </w:r>
      <w:r w:rsidRPr="005E0BA2">
        <w:rPr>
          <w:rFonts w:eastAsia="Times New Roman"/>
          <w:color w:val="000000"/>
          <w:lang w:eastAsia="en-GB"/>
        </w:rPr>
        <w:t>Repeater operating at FR2 with a requirement set consisting only of OTA requirements defined at the RIB</w:t>
      </w:r>
    </w:p>
    <w:p w14:paraId="70F2DCDA" w14:textId="77777777" w:rsidR="005E0BA2" w:rsidRPr="005E0BA2" w:rsidRDefault="005E0BA2" w:rsidP="005E0BA2">
      <w:pPr>
        <w:overflowPunct w:val="0"/>
        <w:autoSpaceDE w:val="0"/>
        <w:autoSpaceDN w:val="0"/>
        <w:adjustRightInd w:val="0"/>
        <w:textAlignment w:val="baseline"/>
        <w:rPr>
          <w:rFonts w:eastAsia="Times New Roman"/>
          <w:i/>
          <w:lang w:eastAsia="sv-SE"/>
        </w:rPr>
      </w:pPr>
      <w:r w:rsidRPr="005E0BA2">
        <w:rPr>
          <w:rFonts w:eastAsia="Times New Roman"/>
          <w:b/>
          <w:iCs/>
          <w:lang w:eastAsia="zh-CN"/>
        </w:rPr>
        <w:t>Requirement set</w:t>
      </w:r>
      <w:r w:rsidRPr="005E0BA2">
        <w:rPr>
          <w:rFonts w:eastAsia="Times New Roman"/>
          <w:bCs/>
          <w:iCs/>
          <w:lang w:eastAsia="zh-CN"/>
        </w:rPr>
        <w:t xml:space="preserve">: </w:t>
      </w:r>
      <w:r w:rsidRPr="005E0BA2">
        <w:rPr>
          <w:rFonts w:eastAsia="Times New Roman"/>
          <w:lang w:eastAsia="sv-SE"/>
        </w:rPr>
        <w:t xml:space="preserve">one of the NR requirements set as defined for </w:t>
      </w:r>
      <w:r w:rsidRPr="005E0BA2">
        <w:rPr>
          <w:rFonts w:eastAsia="Times New Roman"/>
          <w:i/>
          <w:lang w:eastAsia="sv-SE"/>
        </w:rPr>
        <w:t>NR repeater</w:t>
      </w:r>
    </w:p>
    <w:p w14:paraId="300F8F9B" w14:textId="77777777" w:rsidR="005E0BA2" w:rsidRPr="005E0BA2" w:rsidRDefault="005E0BA2" w:rsidP="005E0BA2">
      <w:pPr>
        <w:overflowPunct w:val="0"/>
        <w:autoSpaceDE w:val="0"/>
        <w:autoSpaceDN w:val="0"/>
        <w:adjustRightInd w:val="0"/>
        <w:textAlignment w:val="baseline"/>
        <w:rPr>
          <w:rFonts w:eastAsia="Times New Roman"/>
          <w:lang w:val="en-US" w:eastAsia="en-GB"/>
        </w:rPr>
      </w:pPr>
      <w:proofErr w:type="gramStart"/>
      <w:r w:rsidRPr="005E0BA2">
        <w:rPr>
          <w:rFonts w:eastAsia="Times New Roman"/>
          <w:b/>
          <w:bCs/>
          <w:lang w:eastAsia="en-GB"/>
        </w:rPr>
        <w:t>single-band</w:t>
      </w:r>
      <w:proofErr w:type="gramEnd"/>
      <w:r w:rsidRPr="005E0BA2">
        <w:rPr>
          <w:rFonts w:eastAsia="Times New Roman"/>
          <w:b/>
          <w:bCs/>
          <w:lang w:eastAsia="en-GB"/>
        </w:rPr>
        <w:t xml:space="preserve"> connector:</w:t>
      </w:r>
      <w:r w:rsidRPr="005E0BA2">
        <w:rPr>
          <w:rFonts w:eastAsia="Times New Roman"/>
          <w:lang w:eastAsia="en-GB"/>
        </w:rPr>
        <w:t xml:space="preserve"> </w:t>
      </w:r>
      <w:r w:rsidRPr="005E0BA2">
        <w:rPr>
          <w:rFonts w:eastAsia="Times New Roman"/>
          <w:i/>
          <w:lang w:eastAsia="en-GB"/>
        </w:rPr>
        <w:t>Repeater type 1-C</w:t>
      </w:r>
      <w:r w:rsidRPr="005E0BA2">
        <w:rPr>
          <w:rFonts w:eastAsia="Times New Roman"/>
          <w:lang w:eastAsia="en-GB"/>
        </w:rPr>
        <w:t xml:space="preserve"> </w:t>
      </w:r>
      <w:r w:rsidRPr="005E0BA2">
        <w:rPr>
          <w:rFonts w:eastAsia="Times New Roman"/>
          <w:i/>
          <w:lang w:eastAsia="en-GB"/>
        </w:rPr>
        <w:t>antenna connector</w:t>
      </w:r>
      <w:r w:rsidRPr="005E0BA2">
        <w:rPr>
          <w:rFonts w:eastAsia="Times New Roman"/>
          <w:lang w:eastAsia="en-GB"/>
        </w:rPr>
        <w:t xml:space="preserve"> supporting operation either in a single </w:t>
      </w:r>
      <w:r w:rsidRPr="005E0BA2">
        <w:rPr>
          <w:rFonts w:eastAsia="Times New Roman"/>
          <w:i/>
          <w:iCs/>
          <w:lang w:eastAsia="en-GB"/>
        </w:rPr>
        <w:t>operating band</w:t>
      </w:r>
      <w:r w:rsidRPr="005E0BA2">
        <w:rPr>
          <w:rFonts w:eastAsia="Times New Roman"/>
          <w:lang w:eastAsia="en-GB"/>
        </w:rPr>
        <w:t xml:space="preserve"> only, or in multiple </w:t>
      </w:r>
      <w:r w:rsidRPr="005E0BA2">
        <w:rPr>
          <w:rFonts w:eastAsia="Times New Roman"/>
          <w:i/>
          <w:iCs/>
          <w:lang w:eastAsia="en-GB"/>
        </w:rPr>
        <w:t>operating bands</w:t>
      </w:r>
      <w:r w:rsidRPr="005E0BA2">
        <w:rPr>
          <w:rFonts w:eastAsia="Times New Roman"/>
          <w:lang w:eastAsia="en-GB"/>
        </w:rPr>
        <w:t xml:space="preserve"> but </w:t>
      </w:r>
      <w:r w:rsidRPr="005E0BA2">
        <w:rPr>
          <w:rFonts w:eastAsia="Times New Roman"/>
          <w:lang w:val="en-US" w:eastAsia="en-GB"/>
        </w:rPr>
        <w:t xml:space="preserve">does not meet the conditions for a </w:t>
      </w:r>
      <w:r w:rsidRPr="005E0BA2">
        <w:rPr>
          <w:rFonts w:eastAsia="Times New Roman"/>
          <w:i/>
          <w:lang w:val="en-US" w:eastAsia="en-GB"/>
        </w:rPr>
        <w:t>multi-band connector</w:t>
      </w:r>
      <w:r w:rsidRPr="005E0BA2">
        <w:rPr>
          <w:rFonts w:eastAsia="Times New Roman"/>
          <w:lang w:val="en-US" w:eastAsia="en-GB"/>
        </w:rPr>
        <w:t>.</w:t>
      </w:r>
    </w:p>
    <w:p w14:paraId="60050340"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lang w:eastAsia="en-GB"/>
        </w:rPr>
        <w:t>Sub-band</w:t>
      </w:r>
      <w:r w:rsidRPr="005E0BA2">
        <w:rPr>
          <w:rFonts w:eastAsia="Times New Roman"/>
          <w:lang w:eastAsia="en-GB"/>
        </w:rPr>
        <w:t xml:space="preserve">: A </w:t>
      </w:r>
      <w:r w:rsidRPr="005E0BA2">
        <w:rPr>
          <w:rFonts w:eastAsia="Times New Roman"/>
          <w:i/>
          <w:lang w:eastAsia="en-GB"/>
        </w:rPr>
        <w:t>sub-band</w:t>
      </w:r>
      <w:r w:rsidRPr="005E0BA2">
        <w:rPr>
          <w:rFonts w:eastAsia="Times New Roman"/>
          <w:lang w:eastAsia="en-GB"/>
        </w:rPr>
        <w:t xml:space="preserve"> of an operating band contains a part of the uplink and downlink frequency range of the operating band.</w:t>
      </w:r>
    </w:p>
    <w:p w14:paraId="3B5A9534" w14:textId="77777777" w:rsidR="005E0BA2" w:rsidRPr="005E0BA2" w:rsidRDefault="005E0BA2" w:rsidP="005E0BA2">
      <w:pPr>
        <w:overflowPunct w:val="0"/>
        <w:autoSpaceDE w:val="0"/>
        <w:autoSpaceDN w:val="0"/>
        <w:adjustRightInd w:val="0"/>
        <w:textAlignment w:val="baseline"/>
        <w:rPr>
          <w:rFonts w:eastAsia="宋体"/>
          <w:lang w:eastAsia="en-GB"/>
        </w:rPr>
      </w:pPr>
      <w:proofErr w:type="gramStart"/>
      <w:r w:rsidRPr="005E0BA2">
        <w:rPr>
          <w:rFonts w:eastAsia="宋体"/>
          <w:b/>
          <w:lang w:eastAsia="en-GB"/>
        </w:rPr>
        <w:t>sub-block</w:t>
      </w:r>
      <w:proofErr w:type="gramEnd"/>
      <w:r w:rsidRPr="005E0BA2">
        <w:rPr>
          <w:rFonts w:eastAsia="宋体"/>
          <w:b/>
          <w:lang w:eastAsia="en-GB"/>
        </w:rPr>
        <w:t>:</w:t>
      </w:r>
      <w:r w:rsidRPr="005E0BA2">
        <w:rPr>
          <w:rFonts w:eastAsia="宋体"/>
          <w:lang w:eastAsia="en-GB"/>
        </w:rPr>
        <w:t xml:space="preserve"> one contiguous allocated block of spectrum for transmission and reception by the repeater.</w:t>
      </w:r>
    </w:p>
    <w:p w14:paraId="1D1AB566"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lang w:eastAsia="en-GB"/>
        </w:rPr>
        <w:t>Superseding-band</w:t>
      </w:r>
      <w:r w:rsidRPr="005E0BA2">
        <w:rPr>
          <w:rFonts w:eastAsia="Times New Roman"/>
          <w:lang w:eastAsia="en-GB"/>
        </w:rPr>
        <w:t xml:space="preserve">: A </w:t>
      </w:r>
      <w:r w:rsidRPr="005E0BA2">
        <w:rPr>
          <w:rFonts w:eastAsia="Times New Roman"/>
          <w:i/>
          <w:lang w:eastAsia="en-GB"/>
        </w:rPr>
        <w:t>superseding-band</w:t>
      </w:r>
      <w:r w:rsidRPr="005E0BA2">
        <w:rPr>
          <w:rFonts w:eastAsia="Times New Roman"/>
          <w:lang w:eastAsia="en-GB"/>
        </w:rPr>
        <w:t xml:space="preserve"> of an operating band includes the whole of the uplink and downlink frequency range of the operating band.</w:t>
      </w:r>
    </w:p>
    <w:p w14:paraId="24ADC4CD" w14:textId="77777777" w:rsidR="005E0BA2" w:rsidRPr="005E0BA2" w:rsidRDefault="005E0BA2" w:rsidP="005E0BA2">
      <w:pPr>
        <w:overflowPunct w:val="0"/>
        <w:autoSpaceDE w:val="0"/>
        <w:autoSpaceDN w:val="0"/>
        <w:adjustRightInd w:val="0"/>
        <w:textAlignment w:val="baseline"/>
        <w:rPr>
          <w:rFonts w:eastAsia="Times New Roman" w:cs="v5.0.0"/>
          <w:bCs/>
          <w:lang w:eastAsia="en-GB"/>
        </w:rPr>
      </w:pPr>
      <w:r w:rsidRPr="005E0BA2">
        <w:rPr>
          <w:rFonts w:eastAsia="Times New Roman" w:cs="v5.0.0"/>
          <w:b/>
          <w:bCs/>
          <w:lang w:eastAsia="en-GB"/>
        </w:rPr>
        <w:t>Total radiated power:</w:t>
      </w:r>
      <w:r w:rsidRPr="005E0BA2">
        <w:rPr>
          <w:rFonts w:eastAsia="Times New Roman" w:cs="v5.0.0"/>
          <w:bCs/>
          <w:lang w:eastAsia="en-GB"/>
        </w:rPr>
        <w:t xml:space="preserve"> is the total power radiated by the antenna</w:t>
      </w:r>
    </w:p>
    <w:p w14:paraId="3963AF89" w14:textId="77777777" w:rsidR="005E0BA2" w:rsidRPr="005E0BA2" w:rsidRDefault="005E0BA2" w:rsidP="005E0BA2">
      <w:pPr>
        <w:keepLines/>
        <w:overflowPunct w:val="0"/>
        <w:autoSpaceDE w:val="0"/>
        <w:autoSpaceDN w:val="0"/>
        <w:adjustRightInd w:val="0"/>
        <w:ind w:left="1135" w:hanging="851"/>
        <w:textAlignment w:val="baseline"/>
        <w:rPr>
          <w:rFonts w:eastAsia="Times New Roman"/>
          <w:lang w:eastAsia="en-GB"/>
        </w:rPr>
      </w:pPr>
      <w:r w:rsidRPr="005E0BA2">
        <w:rPr>
          <w:rFonts w:eastAsia="Times New Roman"/>
          <w:lang w:eastAsia="en-GB"/>
        </w:rPr>
        <w:t>NOTE:</w:t>
      </w:r>
      <w:r w:rsidRPr="005E0BA2">
        <w:rPr>
          <w:rFonts w:eastAsia="Times New Roman"/>
          <w:lang w:eastAsia="en-GB"/>
        </w:rPr>
        <w:tab/>
        <w:t xml:space="preserve">The </w:t>
      </w:r>
      <w:r w:rsidRPr="005E0BA2">
        <w:rPr>
          <w:rFonts w:eastAsia="Times New Roman"/>
          <w:i/>
          <w:lang w:eastAsia="en-GB"/>
        </w:rPr>
        <w:t>total radiated power</w:t>
      </w:r>
      <w:r w:rsidRPr="005E0BA2">
        <w:rPr>
          <w:rFonts w:eastAsia="Times New Roman"/>
          <w:lang w:eastAsia="en-GB"/>
        </w:rPr>
        <w:t xml:space="preserve"> is the power radiating in all direction for two orthogonal polarizations.</w:t>
      </w:r>
      <w:r w:rsidRPr="005E0BA2">
        <w:rPr>
          <w:rFonts w:eastAsia="Times New Roman" w:hint="eastAsia"/>
          <w:lang w:eastAsia="zh-CN"/>
        </w:rPr>
        <w:t xml:space="preserve"> </w:t>
      </w:r>
      <w:r w:rsidRPr="005E0BA2">
        <w:rPr>
          <w:rFonts w:eastAsia="Times New Roman"/>
          <w:i/>
          <w:lang w:eastAsia="en-GB"/>
        </w:rPr>
        <w:t>Total radiated power</w:t>
      </w:r>
      <w:r w:rsidRPr="005E0BA2">
        <w:rPr>
          <w:rFonts w:eastAsia="Times New Roman"/>
          <w:lang w:eastAsia="en-GB"/>
        </w:rPr>
        <w:t xml:space="preserve"> is defined in both the near-field region and the far-field region</w:t>
      </w:r>
    </w:p>
    <w:p w14:paraId="4051E40D"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b/>
          <w:bCs/>
          <w:lang w:eastAsia="en-GB"/>
        </w:rPr>
        <w:t>Transmitter OFF state:</w:t>
      </w:r>
      <w:r w:rsidRPr="005E0BA2">
        <w:rPr>
          <w:rFonts w:eastAsia="Times New Roman"/>
          <w:lang w:eastAsia="en-GB"/>
        </w:rPr>
        <w:t xml:space="preserve"> </w:t>
      </w:r>
      <w:r w:rsidRPr="005E0BA2">
        <w:rPr>
          <w:rFonts w:eastAsia="Times New Roman"/>
          <w:lang w:val="en-US" w:eastAsia="ja-JP"/>
        </w:rPr>
        <w:t>Time period during which the repeater downlink or uplink is not allowed to transmit in the corresponding direction</w:t>
      </w:r>
    </w:p>
    <w:p w14:paraId="0042F093" w14:textId="21C71A94" w:rsidR="00D41A39" w:rsidRDefault="00D41A39" w:rsidP="00D41A39">
      <w:pPr>
        <w:rPr>
          <w:ins w:id="17" w:author="Huawei" w:date="2023-08-23T08:17:00Z"/>
          <w:rFonts w:eastAsia="等线"/>
          <w:lang w:eastAsia="ja-JP"/>
        </w:rPr>
      </w:pPr>
      <w:ins w:id="18" w:author="Huawei" w:date="2023-08-23T08:17:00Z">
        <w:r w:rsidRPr="00D41A39">
          <w:rPr>
            <w:rFonts w:eastAsia="等线"/>
            <w:b/>
            <w:bCs/>
          </w:rPr>
          <w:t>T</w:t>
        </w:r>
        <w:r>
          <w:rPr>
            <w:rFonts w:eastAsia="等线"/>
            <w:b/>
            <w:bCs/>
          </w:rPr>
          <w:t>ransmitter ON</w:t>
        </w:r>
        <w:r w:rsidRPr="00D41A39">
          <w:rPr>
            <w:rFonts w:eastAsia="等线"/>
            <w:b/>
            <w:bCs/>
          </w:rPr>
          <w:t xml:space="preserve"> state:</w:t>
        </w:r>
        <w:r w:rsidRPr="00D41A39">
          <w:rPr>
            <w:rFonts w:eastAsia="等线"/>
          </w:rPr>
          <w:t xml:space="preserve"> </w:t>
        </w:r>
        <w:r w:rsidRPr="00D41A39">
          <w:rPr>
            <w:rFonts w:eastAsia="等线"/>
            <w:lang w:eastAsia="ja-JP"/>
          </w:rPr>
          <w:t xml:space="preserve">Time period during which the repeater </w:t>
        </w:r>
      </w:ins>
      <w:ins w:id="19" w:author="Huawei" w:date="2023-08-23T08:18:00Z">
        <w:r>
          <w:rPr>
            <w:rFonts w:cs="v5.0.0"/>
            <w:bCs/>
            <w:lang w:eastAsia="ko-KR"/>
          </w:rPr>
          <w:t>is transmitting</w:t>
        </w:r>
        <w:r w:rsidRPr="00D41A39">
          <w:rPr>
            <w:rFonts w:eastAsia="等线"/>
            <w:lang w:eastAsia="ja-JP"/>
          </w:rPr>
          <w:t xml:space="preserve"> </w:t>
        </w:r>
      </w:ins>
      <w:ins w:id="20" w:author="Huawei" w:date="2023-08-23T08:17:00Z">
        <w:r w:rsidRPr="00D41A39">
          <w:rPr>
            <w:rFonts w:eastAsia="等线"/>
            <w:lang w:eastAsia="ja-JP"/>
          </w:rPr>
          <w:t xml:space="preserve">downlink or uplink </w:t>
        </w:r>
      </w:ins>
      <w:ins w:id="21" w:author="Huawei" w:date="2023-08-23T08:24:00Z">
        <w:r w:rsidR="00C00C06" w:rsidRPr="00A43FD9">
          <w:rPr>
            <w:lang w:eastAsia="en-GB"/>
          </w:rPr>
          <w:t>signals</w:t>
        </w:r>
      </w:ins>
      <w:ins w:id="22" w:author="Huawei" w:date="2023-08-23T08:17:00Z">
        <w:r w:rsidRPr="00D41A39">
          <w:rPr>
            <w:rFonts w:eastAsia="等线"/>
            <w:lang w:eastAsia="ja-JP"/>
          </w:rPr>
          <w:t xml:space="preserve"> in the corresponding direction</w:t>
        </w:r>
      </w:ins>
    </w:p>
    <w:p w14:paraId="55917719" w14:textId="60B45E04" w:rsidR="00D41A39" w:rsidRDefault="00D41A39" w:rsidP="00605BAB">
      <w:pPr>
        <w:rPr>
          <w:b/>
          <w:color w:val="FF0000"/>
          <w:sz w:val="32"/>
          <w:lang w:eastAsia="zh-CN"/>
        </w:rPr>
      </w:pPr>
      <w:r>
        <w:rPr>
          <w:b/>
          <w:color w:val="FF0000"/>
          <w:sz w:val="32"/>
          <w:lang w:eastAsia="zh-CN"/>
        </w:rPr>
        <w:t>&lt;Next Change&gt;</w:t>
      </w:r>
    </w:p>
    <w:p w14:paraId="2FAD96F0" w14:textId="77777777" w:rsidR="005E0BA2" w:rsidRPr="005E0BA2" w:rsidRDefault="005E0BA2" w:rsidP="005E0B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 w:name="_Toc97737217"/>
      <w:bookmarkStart w:id="24" w:name="_Toc106094133"/>
      <w:bookmarkStart w:id="25" w:name="_Toc114252909"/>
      <w:bookmarkStart w:id="26" w:name="_Toc123046037"/>
      <w:bookmarkStart w:id="27" w:name="_Toc124157578"/>
      <w:bookmarkStart w:id="28" w:name="_Toc124258971"/>
      <w:bookmarkStart w:id="29" w:name="_Toc124259115"/>
      <w:bookmarkStart w:id="30" w:name="_Toc130585872"/>
      <w:bookmarkStart w:id="31" w:name="_Toc130586883"/>
      <w:bookmarkStart w:id="32" w:name="_Toc137462049"/>
      <w:bookmarkStart w:id="33" w:name="_Toc138883858"/>
      <w:bookmarkStart w:id="34" w:name="_Toc138884002"/>
      <w:r w:rsidRPr="005E0BA2">
        <w:rPr>
          <w:rFonts w:ascii="Arial" w:eastAsia="Times New Roman" w:hAnsi="Arial"/>
          <w:sz w:val="28"/>
          <w:lang w:eastAsia="en-GB"/>
        </w:rPr>
        <w:t>6.7.1</w:t>
      </w:r>
      <w:r w:rsidRPr="005E0BA2">
        <w:rPr>
          <w:rFonts w:ascii="Arial" w:eastAsia="Times New Roman" w:hAnsi="Arial"/>
          <w:sz w:val="28"/>
          <w:lang w:eastAsia="en-GB"/>
        </w:rPr>
        <w:tab/>
        <w:t>General requirement</w:t>
      </w:r>
      <w:bookmarkEnd w:id="23"/>
      <w:bookmarkEnd w:id="24"/>
      <w:bookmarkEnd w:id="25"/>
      <w:bookmarkEnd w:id="26"/>
      <w:bookmarkEnd w:id="27"/>
      <w:bookmarkEnd w:id="28"/>
      <w:bookmarkEnd w:id="29"/>
      <w:bookmarkEnd w:id="30"/>
      <w:bookmarkEnd w:id="31"/>
      <w:bookmarkEnd w:id="32"/>
      <w:bookmarkEnd w:id="33"/>
      <w:bookmarkEnd w:id="34"/>
    </w:p>
    <w:p w14:paraId="318440CB" w14:textId="77777777" w:rsidR="005E0BA2" w:rsidRPr="005E0BA2" w:rsidRDefault="005E0BA2" w:rsidP="005E0B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Toc97737218"/>
      <w:bookmarkStart w:id="36" w:name="_Toc106094134"/>
      <w:bookmarkStart w:id="37" w:name="_Toc114252910"/>
      <w:bookmarkStart w:id="38" w:name="_Toc123046038"/>
      <w:bookmarkStart w:id="39" w:name="_Toc124157579"/>
      <w:bookmarkStart w:id="40" w:name="_Toc124258972"/>
      <w:bookmarkStart w:id="41" w:name="_Toc124259116"/>
      <w:bookmarkStart w:id="42" w:name="_Toc130585873"/>
      <w:bookmarkStart w:id="43" w:name="_Toc130586884"/>
      <w:bookmarkStart w:id="44" w:name="_Toc137462050"/>
      <w:bookmarkStart w:id="45" w:name="_Toc138883859"/>
      <w:bookmarkStart w:id="46" w:name="_Toc138884003"/>
      <w:r w:rsidRPr="005E0BA2">
        <w:rPr>
          <w:rFonts w:ascii="Arial" w:eastAsia="Times New Roman" w:hAnsi="Arial"/>
          <w:sz w:val="24"/>
          <w:lang w:eastAsia="en-GB"/>
        </w:rPr>
        <w:t>6.7.1.1</w:t>
      </w:r>
      <w:r w:rsidRPr="005E0BA2">
        <w:rPr>
          <w:rFonts w:ascii="Arial" w:eastAsia="Times New Roman" w:hAnsi="Arial"/>
          <w:sz w:val="24"/>
          <w:lang w:eastAsia="en-GB"/>
        </w:rPr>
        <w:tab/>
        <w:t>General</w:t>
      </w:r>
      <w:bookmarkEnd w:id="35"/>
      <w:bookmarkEnd w:id="36"/>
      <w:bookmarkEnd w:id="37"/>
      <w:bookmarkEnd w:id="38"/>
      <w:bookmarkEnd w:id="39"/>
      <w:bookmarkEnd w:id="40"/>
      <w:bookmarkEnd w:id="41"/>
      <w:bookmarkEnd w:id="42"/>
      <w:bookmarkEnd w:id="43"/>
      <w:bookmarkEnd w:id="44"/>
      <w:bookmarkEnd w:id="45"/>
      <w:bookmarkEnd w:id="46"/>
    </w:p>
    <w:p w14:paraId="39B669CA"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 xml:space="preserve">The input intermodulation is a measure of the capability of the repeater to inhibit the generation of interference in the </w:t>
      </w:r>
      <w:proofErr w:type="spellStart"/>
      <w:r w:rsidRPr="005E0BA2">
        <w:rPr>
          <w:rFonts w:eastAsia="Times New Roman"/>
          <w:i/>
          <w:iCs/>
          <w:lang w:eastAsia="en-GB"/>
        </w:rPr>
        <w:t>passband</w:t>
      </w:r>
      <w:proofErr w:type="spellEnd"/>
      <w:r w:rsidRPr="005E0BA2">
        <w:rPr>
          <w:rFonts w:eastAsia="Times New Roman"/>
          <w:lang w:eastAsia="en-GB"/>
        </w:rPr>
        <w:t xml:space="preserve">, in the presence of interfering signals on frequencies other than the </w:t>
      </w:r>
      <w:proofErr w:type="spellStart"/>
      <w:r w:rsidRPr="005E0BA2">
        <w:rPr>
          <w:rFonts w:eastAsia="Times New Roman"/>
          <w:i/>
          <w:lang w:eastAsia="en-GB"/>
        </w:rPr>
        <w:t>passband</w:t>
      </w:r>
      <w:proofErr w:type="spellEnd"/>
      <w:r w:rsidRPr="005E0BA2">
        <w:rPr>
          <w:rFonts w:eastAsia="Times New Roman"/>
          <w:lang w:eastAsia="en-GB"/>
        </w:rPr>
        <w:t>.</w:t>
      </w:r>
    </w:p>
    <w:p w14:paraId="26052D25"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lastRenderedPageBreak/>
        <w:t xml:space="preserve">The following requirement applies for interfering signals depending on the repeaters </w:t>
      </w:r>
      <w:proofErr w:type="spellStart"/>
      <w:r w:rsidRPr="005E0BA2">
        <w:rPr>
          <w:rFonts w:eastAsia="Times New Roman"/>
          <w:i/>
          <w:lang w:eastAsia="en-GB"/>
        </w:rPr>
        <w:t>passband</w:t>
      </w:r>
      <w:proofErr w:type="spellEnd"/>
      <w:r w:rsidRPr="005E0BA2">
        <w:rPr>
          <w:rFonts w:eastAsia="Times New Roman"/>
          <w:lang w:eastAsia="en-GB"/>
        </w:rPr>
        <w:t>.</w:t>
      </w:r>
    </w:p>
    <w:p w14:paraId="2FA1B836" w14:textId="5A4D3B58"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This requirement applies to the uplink and downlink of the repeater</w:t>
      </w:r>
      <w:ins w:id="47" w:author="Huawei" w:date="2023-08-24T14:18:00Z">
        <w:r>
          <w:rPr>
            <w:rFonts w:eastAsia="Times New Roman"/>
            <w:lang w:eastAsia="en-GB"/>
          </w:rPr>
          <w:t xml:space="preserve"> </w:t>
        </w:r>
        <w:r w:rsidRPr="00A43FD9">
          <w:t xml:space="preserve">during the </w:t>
        </w:r>
        <w:r w:rsidRPr="00D41A39">
          <w:rPr>
            <w:rFonts w:eastAsia="等线"/>
            <w:i/>
          </w:rPr>
          <w:t>transmitter ON state</w:t>
        </w:r>
      </w:ins>
      <w:r w:rsidRPr="005E0BA2">
        <w:rPr>
          <w:rFonts w:eastAsia="Times New Roman"/>
          <w:lang w:eastAsia="en-GB"/>
        </w:rPr>
        <w:t>.</w:t>
      </w:r>
    </w:p>
    <w:p w14:paraId="6A24CC4D"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 xml:space="preserve">There is no co-location input intermodulation requirement for LA 1-C repeaters deployed in </w:t>
      </w:r>
      <w:proofErr w:type="spellStart"/>
      <w:r w:rsidRPr="005E0BA2">
        <w:rPr>
          <w:rFonts w:eastAsia="Times New Roman"/>
          <w:lang w:eastAsia="en-GB"/>
        </w:rPr>
        <w:t>Femto</w:t>
      </w:r>
      <w:proofErr w:type="spellEnd"/>
      <w:r w:rsidRPr="005E0BA2">
        <w:rPr>
          <w:rFonts w:eastAsia="Times New Roman"/>
          <w:lang w:eastAsia="en-GB"/>
        </w:rPr>
        <w:t xml:space="preserve"> cell scenario.</w:t>
      </w:r>
    </w:p>
    <w:p w14:paraId="20BE9A43" w14:textId="77777777" w:rsidR="005E0BA2" w:rsidRPr="005E0BA2" w:rsidRDefault="005E0BA2" w:rsidP="005E0B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Toc97737219"/>
      <w:bookmarkStart w:id="49" w:name="_Toc106094135"/>
      <w:bookmarkStart w:id="50" w:name="_Toc114252911"/>
      <w:bookmarkStart w:id="51" w:name="_Toc123046039"/>
      <w:bookmarkStart w:id="52" w:name="_Toc124157580"/>
      <w:bookmarkStart w:id="53" w:name="_Toc124258973"/>
      <w:bookmarkStart w:id="54" w:name="_Toc124259117"/>
      <w:bookmarkStart w:id="55" w:name="_Toc130585874"/>
      <w:bookmarkStart w:id="56" w:name="_Toc130586885"/>
      <w:bookmarkStart w:id="57" w:name="_Toc137462051"/>
      <w:bookmarkStart w:id="58" w:name="_Toc138883860"/>
      <w:bookmarkStart w:id="59" w:name="_Toc138884004"/>
      <w:r w:rsidRPr="005E0BA2">
        <w:rPr>
          <w:rFonts w:ascii="Arial" w:eastAsia="Times New Roman" w:hAnsi="Arial"/>
          <w:sz w:val="24"/>
          <w:lang w:eastAsia="en-GB"/>
        </w:rPr>
        <w:t>6.7.1.2</w:t>
      </w:r>
      <w:r w:rsidRPr="005E0BA2">
        <w:rPr>
          <w:rFonts w:ascii="Arial" w:eastAsia="Times New Roman" w:hAnsi="Arial"/>
          <w:sz w:val="24"/>
          <w:lang w:eastAsia="en-GB"/>
        </w:rPr>
        <w:tab/>
        <w:t>Minimum requirement</w:t>
      </w:r>
      <w:bookmarkEnd w:id="48"/>
      <w:bookmarkEnd w:id="49"/>
      <w:bookmarkEnd w:id="50"/>
      <w:bookmarkEnd w:id="51"/>
      <w:bookmarkEnd w:id="52"/>
      <w:bookmarkEnd w:id="53"/>
      <w:bookmarkEnd w:id="54"/>
      <w:bookmarkEnd w:id="55"/>
      <w:bookmarkEnd w:id="56"/>
      <w:bookmarkEnd w:id="57"/>
      <w:bookmarkEnd w:id="58"/>
      <w:bookmarkEnd w:id="59"/>
    </w:p>
    <w:p w14:paraId="4B30D295" w14:textId="5FEA97FA" w:rsidR="005E0BA2" w:rsidRPr="005E0BA2" w:rsidRDefault="005E0BA2" w:rsidP="005E0BA2">
      <w:pPr>
        <w:overflowPunct w:val="0"/>
        <w:autoSpaceDE w:val="0"/>
        <w:autoSpaceDN w:val="0"/>
        <w:adjustRightInd w:val="0"/>
        <w:textAlignment w:val="baseline"/>
        <w:rPr>
          <w:rFonts w:eastAsia="Times New Roman" w:cs="v4.1.0"/>
          <w:lang w:eastAsia="en-GB"/>
        </w:rPr>
      </w:pPr>
      <w:r w:rsidRPr="005E0BA2">
        <w:rPr>
          <w:rFonts w:eastAsia="Times New Roman" w:cs="v4.1.0"/>
          <w:lang w:eastAsia="en-GB"/>
        </w:rPr>
        <w:t>For the parameters specified in table 6.7.1.</w:t>
      </w:r>
      <w:ins w:id="60" w:author="Huawei" w:date="2023-08-24T14:18:00Z">
        <w:r>
          <w:rPr>
            <w:rFonts w:eastAsia="Times New Roman" w:cs="v4.1.0"/>
            <w:lang w:eastAsia="en-GB"/>
          </w:rPr>
          <w:t>2</w:t>
        </w:r>
      </w:ins>
      <w:del w:id="61" w:author="Huawei" w:date="2023-08-24T14:18:00Z">
        <w:r w:rsidRPr="005E0BA2" w:rsidDel="005E0BA2">
          <w:rPr>
            <w:rFonts w:eastAsia="Times New Roman" w:cs="v4.1.0"/>
            <w:lang w:eastAsia="en-GB"/>
          </w:rPr>
          <w:delText>1</w:delText>
        </w:r>
      </w:del>
      <w:r w:rsidRPr="005E0BA2">
        <w:rPr>
          <w:rFonts w:eastAsia="Times New Roman" w:cs="v4.1.0"/>
          <w:lang w:eastAsia="en-GB"/>
        </w:rPr>
        <w:t xml:space="preserve">-1, the power in the </w:t>
      </w:r>
      <w:proofErr w:type="spellStart"/>
      <w:r w:rsidRPr="005E0BA2">
        <w:rPr>
          <w:rFonts w:eastAsia="Times New Roman" w:cs="v4.1.0"/>
          <w:i/>
          <w:lang w:eastAsia="en-GB"/>
        </w:rPr>
        <w:t>passband</w:t>
      </w:r>
      <w:proofErr w:type="spellEnd"/>
      <w:r w:rsidRPr="005E0BA2">
        <w:rPr>
          <w:rFonts w:eastAsia="Times New Roman" w:cs="v4.1.0"/>
          <w:lang w:eastAsia="en-GB"/>
        </w:rPr>
        <w:t xml:space="preserve"> shall not increase with more than 10 dB at the output of the repeater as measured with 1 MHz measurement bandwidth, compared to the level obtained without interfering signals applied.</w:t>
      </w:r>
    </w:p>
    <w:p w14:paraId="2B0B7A98" w14:textId="77777777" w:rsidR="005E0BA2" w:rsidRPr="005E0BA2" w:rsidRDefault="005E0BA2" w:rsidP="005E0BA2">
      <w:pPr>
        <w:overflowPunct w:val="0"/>
        <w:autoSpaceDE w:val="0"/>
        <w:autoSpaceDN w:val="0"/>
        <w:adjustRightInd w:val="0"/>
        <w:textAlignment w:val="baseline"/>
        <w:rPr>
          <w:rFonts w:eastAsia="Times New Roman" w:cs="v4.1.0"/>
          <w:lang w:eastAsia="en-GB"/>
        </w:rPr>
      </w:pPr>
      <w:r w:rsidRPr="005E0BA2">
        <w:rPr>
          <w:rFonts w:eastAsia="Times New Roman" w:cs="v4.1.0"/>
          <w:lang w:eastAsia="en-GB"/>
        </w:rPr>
        <w:t xml:space="preserve">The core requirement is applicable for all frequency separation possibilities between the two interfering signals that cause the 3rd order intermodulation product to fall into the </w:t>
      </w:r>
      <w:proofErr w:type="spellStart"/>
      <w:r w:rsidRPr="005E0BA2">
        <w:rPr>
          <w:rFonts w:eastAsia="Times New Roman" w:cs="v4.1.0"/>
          <w:i/>
          <w:lang w:eastAsia="en-GB"/>
        </w:rPr>
        <w:t>passband</w:t>
      </w:r>
      <w:proofErr w:type="spellEnd"/>
      <w:r w:rsidRPr="005E0BA2">
        <w:rPr>
          <w:rFonts w:eastAsia="Times New Roman" w:cs="v4.1.0"/>
          <w:lang w:eastAsia="en-GB"/>
        </w:rPr>
        <w:t>.</w:t>
      </w:r>
    </w:p>
    <w:p w14:paraId="726AD23D" w14:textId="77777777" w:rsidR="005E0BA2" w:rsidRPr="005E0BA2" w:rsidRDefault="005E0BA2" w:rsidP="005E0BA2">
      <w:pPr>
        <w:overflowPunct w:val="0"/>
        <w:autoSpaceDE w:val="0"/>
        <w:autoSpaceDN w:val="0"/>
        <w:adjustRightInd w:val="0"/>
        <w:textAlignment w:val="baseline"/>
        <w:rPr>
          <w:rFonts w:eastAsia="Times New Roman" w:cs="v4.1.0"/>
          <w:lang w:eastAsia="en-GB"/>
        </w:rPr>
      </w:pPr>
      <w:r w:rsidRPr="005E0BA2">
        <w:rPr>
          <w:rFonts w:eastAsia="Times New Roman" w:cs="v4.1.0"/>
          <w:lang w:eastAsia="en-GB"/>
        </w:rPr>
        <w:t>Table 6.7.1.2-1 specifies the parameters for two interfering signals, where:</w:t>
      </w:r>
    </w:p>
    <w:p w14:paraId="071050C5" w14:textId="77777777" w:rsidR="005E0BA2" w:rsidRPr="005E0BA2" w:rsidRDefault="005E0BA2" w:rsidP="005E0BA2">
      <w:pPr>
        <w:overflowPunct w:val="0"/>
        <w:autoSpaceDE w:val="0"/>
        <w:autoSpaceDN w:val="0"/>
        <w:adjustRightInd w:val="0"/>
        <w:ind w:left="568" w:hanging="284"/>
        <w:textAlignment w:val="baseline"/>
        <w:rPr>
          <w:rFonts w:eastAsia="Times New Roman"/>
          <w:lang w:eastAsia="en-GB"/>
        </w:rPr>
      </w:pPr>
      <w:r w:rsidRPr="005E0BA2">
        <w:rPr>
          <w:rFonts w:eastAsia="Times New Roman"/>
          <w:lang w:eastAsia="en-GB"/>
        </w:rPr>
        <w:t>-</w:t>
      </w:r>
      <w:r w:rsidRPr="005E0BA2">
        <w:rPr>
          <w:rFonts w:eastAsia="Times New Roman"/>
          <w:lang w:eastAsia="en-GB"/>
        </w:rPr>
        <w:tab/>
      </w:r>
      <w:proofErr w:type="gramStart"/>
      <w:r w:rsidRPr="005E0BA2">
        <w:rPr>
          <w:rFonts w:eastAsia="Times New Roman"/>
          <w:lang w:eastAsia="en-GB"/>
        </w:rPr>
        <w:t>f</w:t>
      </w:r>
      <w:r w:rsidRPr="005E0BA2">
        <w:rPr>
          <w:rFonts w:eastAsia="Times New Roman"/>
          <w:vertAlign w:val="subscript"/>
          <w:lang w:eastAsia="en-GB"/>
        </w:rPr>
        <w:t>1</w:t>
      </w:r>
      <w:proofErr w:type="gramEnd"/>
      <w:r w:rsidRPr="005E0BA2">
        <w:rPr>
          <w:rFonts w:eastAsia="Times New Roman"/>
          <w:lang w:eastAsia="en-GB"/>
        </w:rPr>
        <w:t xml:space="preserve"> offset is the offset from the channel edge frequency of the first or last channel in the </w:t>
      </w:r>
      <w:proofErr w:type="spellStart"/>
      <w:r w:rsidRPr="005E0BA2">
        <w:rPr>
          <w:rFonts w:eastAsia="Times New Roman"/>
          <w:i/>
          <w:lang w:eastAsia="en-GB"/>
        </w:rPr>
        <w:t>passband</w:t>
      </w:r>
      <w:proofErr w:type="spellEnd"/>
      <w:r w:rsidRPr="005E0BA2">
        <w:rPr>
          <w:rFonts w:eastAsia="Times New Roman"/>
          <w:lang w:eastAsia="en-GB"/>
        </w:rPr>
        <w:t xml:space="preserve"> of the closer carrier.</w:t>
      </w:r>
    </w:p>
    <w:p w14:paraId="17F74A8B" w14:textId="77777777" w:rsidR="005E0BA2" w:rsidRPr="005E0BA2" w:rsidRDefault="005E0BA2" w:rsidP="005E0B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0BA2">
        <w:rPr>
          <w:rFonts w:ascii="Arial" w:eastAsia="Osaka" w:hAnsi="Arial"/>
          <w:b/>
          <w:lang w:eastAsia="en-GB"/>
        </w:rPr>
        <w:t xml:space="preserve">Table </w:t>
      </w:r>
      <w:r w:rsidRPr="005E0BA2">
        <w:rPr>
          <w:rFonts w:ascii="Arial" w:eastAsia="Osaka" w:hAnsi="Arial"/>
          <w:b/>
          <w:lang w:eastAsia="ja-JP"/>
        </w:rPr>
        <w:t>6.7.1.2-1</w:t>
      </w:r>
      <w:r w:rsidRPr="005E0BA2">
        <w:rPr>
          <w:rFonts w:ascii="Arial" w:eastAsia="Osaka" w:hAnsi="Arial"/>
          <w:b/>
          <w:lang w:eastAsia="en-GB"/>
        </w:rPr>
        <w:t xml:space="preserve">: </w:t>
      </w:r>
      <w:r w:rsidRPr="005E0BA2">
        <w:rPr>
          <w:rFonts w:ascii="Arial" w:eastAsia="Times New Roman" w:hAnsi="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5E0BA2" w:rsidRPr="005E0BA2" w14:paraId="3F65E264" w14:textId="77777777" w:rsidTr="00226E51">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4F37A16"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b/>
                <w:sz w:val="18"/>
                <w:lang w:eastAsia="en-GB"/>
              </w:rPr>
            </w:pPr>
            <w:r w:rsidRPr="005E0BA2">
              <w:rPr>
                <w:rFonts w:ascii="Arial" w:eastAsia="Times New Roman" w:hAnsi="Arial" w:cs="Arial"/>
                <w:b/>
                <w:sz w:val="18"/>
                <w:lang w:eastAsia="en-GB"/>
              </w:rPr>
              <w:t>f</w:t>
            </w:r>
            <w:r w:rsidRPr="005E0BA2">
              <w:rPr>
                <w:rFonts w:ascii="Arial" w:eastAsia="Times New Roman" w:hAnsi="Arial" w:cs="Arial"/>
                <w:b/>
                <w:sz w:val="18"/>
                <w:vertAlign w:val="subscript"/>
                <w:lang w:eastAsia="en-GB"/>
              </w:rPr>
              <w:t>1</w:t>
            </w:r>
            <w:r w:rsidRPr="005E0BA2">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0B9F4B54"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b/>
                <w:sz w:val="18"/>
                <w:lang w:eastAsia="en-GB"/>
              </w:rPr>
            </w:pPr>
            <w:r w:rsidRPr="005E0BA2">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791984DE"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b/>
                <w:sz w:val="18"/>
                <w:lang w:eastAsia="en-GB"/>
              </w:rPr>
            </w:pPr>
            <w:r w:rsidRPr="005E0BA2">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30B310E"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sz w:val="18"/>
                <w:lang w:eastAsia="en-GB"/>
              </w:rPr>
            </w:pPr>
            <w:r w:rsidRPr="005E0BA2">
              <w:rPr>
                <w:rFonts w:ascii="Arial" w:eastAsia="Times New Roman" w:hAnsi="Arial" w:cs="v4.1.0"/>
                <w:b/>
                <w:sz w:val="18"/>
                <w:lang w:eastAsia="en-GB"/>
              </w:rPr>
              <w:t>Measurement bandwidth</w:t>
            </w:r>
          </w:p>
        </w:tc>
      </w:tr>
      <w:tr w:rsidR="005E0BA2" w:rsidRPr="005E0BA2" w14:paraId="7F56E860" w14:textId="77777777" w:rsidTr="00226E51">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42AAFD48"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sz w:val="18"/>
                <w:lang w:eastAsia="en-GB"/>
              </w:rPr>
            </w:pPr>
            <w:r w:rsidRPr="005E0BA2">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34C37CA9"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sz w:val="18"/>
                <w:lang w:eastAsia="en-GB"/>
              </w:rPr>
            </w:pPr>
            <w:r w:rsidRPr="005E0BA2">
              <w:rPr>
                <w:rFonts w:ascii="Arial" w:eastAsia="Times New Roman" w:hAnsi="Arial" w:cs="v4.1.0"/>
                <w:sz w:val="18"/>
                <w:lang w:eastAsia="en-GB"/>
              </w:rPr>
              <w:t xml:space="preserve">-40 </w:t>
            </w:r>
            <w:proofErr w:type="spellStart"/>
            <w:r w:rsidRPr="005E0BA2">
              <w:rPr>
                <w:rFonts w:ascii="Arial" w:eastAsia="Times New Roman" w:hAnsi="Arial" w:cs="v4.1.0"/>
                <w:sz w:val="18"/>
                <w:lang w:eastAsia="en-GB"/>
              </w:rPr>
              <w:t>dBm</w:t>
            </w:r>
            <w:proofErr w:type="spellEnd"/>
          </w:p>
        </w:tc>
        <w:tc>
          <w:tcPr>
            <w:tcW w:w="1933" w:type="dxa"/>
            <w:tcBorders>
              <w:top w:val="single" w:sz="4" w:space="0" w:color="auto"/>
              <w:left w:val="single" w:sz="4" w:space="0" w:color="auto"/>
              <w:bottom w:val="single" w:sz="4" w:space="0" w:color="auto"/>
              <w:right w:val="single" w:sz="4" w:space="0" w:color="auto"/>
            </w:tcBorders>
            <w:hideMark/>
          </w:tcPr>
          <w:p w14:paraId="4A924080"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sz w:val="18"/>
                <w:lang w:eastAsia="ja-JP"/>
              </w:rPr>
            </w:pPr>
            <w:r w:rsidRPr="005E0BA2">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7C157EC" w14:textId="77777777" w:rsidR="005E0BA2" w:rsidRPr="005E0BA2" w:rsidRDefault="005E0BA2" w:rsidP="005E0BA2">
            <w:pPr>
              <w:keepNext/>
              <w:keepLines/>
              <w:overflowPunct w:val="0"/>
              <w:autoSpaceDE w:val="0"/>
              <w:autoSpaceDN w:val="0"/>
              <w:adjustRightInd w:val="0"/>
              <w:spacing w:after="0"/>
              <w:jc w:val="center"/>
              <w:textAlignment w:val="baseline"/>
              <w:rPr>
                <w:rFonts w:ascii="Arial" w:eastAsia="Times New Roman" w:hAnsi="Arial" w:cs="v4.1.0"/>
                <w:sz w:val="18"/>
                <w:lang w:eastAsia="en-GB"/>
              </w:rPr>
            </w:pPr>
            <w:r w:rsidRPr="005E0BA2">
              <w:rPr>
                <w:rFonts w:ascii="Arial" w:eastAsia="Times New Roman" w:hAnsi="Arial" w:cs="v4.1.0"/>
                <w:sz w:val="18"/>
                <w:lang w:eastAsia="en-GB"/>
              </w:rPr>
              <w:t>1 MHz</w:t>
            </w:r>
          </w:p>
        </w:tc>
      </w:tr>
    </w:tbl>
    <w:p w14:paraId="443C4D2A" w14:textId="77777777" w:rsidR="005E0BA2" w:rsidRDefault="005E0BA2" w:rsidP="00605BAB">
      <w:pPr>
        <w:rPr>
          <w:b/>
          <w:color w:val="FF0000"/>
          <w:sz w:val="32"/>
          <w:lang w:eastAsia="zh-CN"/>
        </w:rPr>
      </w:pPr>
    </w:p>
    <w:p w14:paraId="2F947C9A" w14:textId="77777777" w:rsidR="00605BAB" w:rsidRDefault="00605BAB" w:rsidP="00605BAB">
      <w:pPr>
        <w:rPr>
          <w:b/>
          <w:color w:val="FF0000"/>
          <w:sz w:val="32"/>
          <w:lang w:eastAsia="zh-CN"/>
        </w:rPr>
      </w:pPr>
      <w:bookmarkStart w:id="62" w:name="_GoBack"/>
      <w:bookmarkEnd w:id="62"/>
      <w:r>
        <w:rPr>
          <w:b/>
          <w:color w:val="FF0000"/>
          <w:sz w:val="32"/>
          <w:lang w:eastAsia="zh-CN"/>
        </w:rPr>
        <w:t>&lt;Next Change&gt;</w:t>
      </w:r>
    </w:p>
    <w:p w14:paraId="057A0604" w14:textId="77777777" w:rsidR="005E0BA2" w:rsidRPr="005E0BA2" w:rsidRDefault="005E0BA2" w:rsidP="005E0B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3" w:name="_Toc106094191"/>
      <w:bookmarkStart w:id="64" w:name="_Toc114252967"/>
      <w:bookmarkStart w:id="65" w:name="_Toc123046095"/>
      <w:bookmarkStart w:id="66" w:name="_Toc124157636"/>
      <w:bookmarkStart w:id="67" w:name="_Toc124259028"/>
      <w:bookmarkStart w:id="68" w:name="_Toc124259172"/>
      <w:bookmarkStart w:id="69" w:name="_Toc130585929"/>
      <w:bookmarkStart w:id="70" w:name="_Toc130586940"/>
      <w:bookmarkStart w:id="71" w:name="_Toc137462106"/>
      <w:bookmarkStart w:id="72" w:name="_Toc138883915"/>
      <w:bookmarkStart w:id="73" w:name="_Toc138884059"/>
      <w:r w:rsidRPr="005E0BA2">
        <w:rPr>
          <w:rFonts w:ascii="Arial" w:eastAsia="Times New Roman" w:hAnsi="Arial" w:hint="eastAsia"/>
          <w:sz w:val="28"/>
          <w:lang w:eastAsia="zh-CN"/>
        </w:rPr>
        <w:t>7</w:t>
      </w:r>
      <w:r w:rsidRPr="005E0BA2">
        <w:rPr>
          <w:rFonts w:ascii="Arial" w:eastAsia="Times New Roman" w:hAnsi="Arial"/>
          <w:sz w:val="28"/>
          <w:lang w:eastAsia="en-GB"/>
        </w:rPr>
        <w:t>.7.1</w:t>
      </w:r>
      <w:r w:rsidRPr="005E0BA2">
        <w:rPr>
          <w:rFonts w:ascii="Arial" w:eastAsia="Times New Roman" w:hAnsi="Arial"/>
          <w:sz w:val="28"/>
          <w:lang w:eastAsia="en-GB"/>
        </w:rPr>
        <w:tab/>
        <w:t>General</w:t>
      </w:r>
      <w:bookmarkEnd w:id="63"/>
      <w:bookmarkEnd w:id="64"/>
      <w:bookmarkEnd w:id="65"/>
      <w:bookmarkEnd w:id="66"/>
      <w:bookmarkEnd w:id="67"/>
      <w:bookmarkEnd w:id="68"/>
      <w:bookmarkEnd w:id="69"/>
      <w:bookmarkEnd w:id="70"/>
      <w:bookmarkEnd w:id="71"/>
      <w:bookmarkEnd w:id="72"/>
      <w:bookmarkEnd w:id="73"/>
    </w:p>
    <w:p w14:paraId="354584BF"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 xml:space="preserve">The input intermodulation is a measure of the capability of the repeater to inhibit the generation of interference in the </w:t>
      </w:r>
      <w:proofErr w:type="spellStart"/>
      <w:r w:rsidRPr="005E0BA2">
        <w:rPr>
          <w:rFonts w:eastAsia="Times New Roman"/>
          <w:i/>
          <w:lang w:eastAsia="en-GB"/>
        </w:rPr>
        <w:t>passband</w:t>
      </w:r>
      <w:proofErr w:type="spellEnd"/>
      <w:r w:rsidRPr="005E0BA2">
        <w:rPr>
          <w:rFonts w:eastAsia="Times New Roman"/>
          <w:lang w:eastAsia="en-GB"/>
        </w:rPr>
        <w:t xml:space="preserve">, in the presence of interfering signals on frequencies other than the </w:t>
      </w:r>
      <w:proofErr w:type="spellStart"/>
      <w:r w:rsidRPr="005E0BA2">
        <w:rPr>
          <w:rFonts w:eastAsia="Times New Roman"/>
          <w:i/>
          <w:lang w:eastAsia="en-GB"/>
        </w:rPr>
        <w:t>passband</w:t>
      </w:r>
      <w:proofErr w:type="spellEnd"/>
      <w:r w:rsidRPr="005E0BA2">
        <w:rPr>
          <w:rFonts w:eastAsia="Times New Roman"/>
          <w:lang w:eastAsia="en-GB"/>
        </w:rPr>
        <w:t>. The requirement is defined as a directional requirement.</w:t>
      </w:r>
    </w:p>
    <w:p w14:paraId="47025D31"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 xml:space="preserve">The requirement shall apply at the RIB when the </w:t>
      </w:r>
      <w:proofErr w:type="spellStart"/>
      <w:r w:rsidRPr="005E0BA2">
        <w:rPr>
          <w:rFonts w:eastAsia="Times New Roman"/>
          <w:lang w:eastAsia="en-GB"/>
        </w:rPr>
        <w:t>AoA</w:t>
      </w:r>
      <w:proofErr w:type="spellEnd"/>
      <w:r w:rsidRPr="005E0BA2">
        <w:rPr>
          <w:rFonts w:eastAsia="Times New Roman"/>
          <w:lang w:eastAsia="en-GB"/>
        </w:rPr>
        <w:t xml:space="preserve"> of the incident wave of a received signal and the interfering signal are from the same direction:</w:t>
      </w:r>
    </w:p>
    <w:p w14:paraId="40BDF76B"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The interfering signals apply to each supported polarization, under the assumption of polarization match.</w:t>
      </w:r>
    </w:p>
    <w:p w14:paraId="52C99CCF" w14:textId="77777777" w:rsidR="005E0BA2" w:rsidRPr="005E0BA2" w:rsidRDefault="005E0BA2" w:rsidP="005E0BA2">
      <w:pPr>
        <w:overflowPunct w:val="0"/>
        <w:autoSpaceDE w:val="0"/>
        <w:autoSpaceDN w:val="0"/>
        <w:adjustRightInd w:val="0"/>
        <w:textAlignment w:val="baseline"/>
        <w:rPr>
          <w:rFonts w:eastAsia="Times New Roman"/>
          <w:lang w:eastAsia="en-GB"/>
        </w:rPr>
      </w:pPr>
      <w:r w:rsidRPr="005E0BA2">
        <w:rPr>
          <w:rFonts w:eastAsia="Times New Roman"/>
          <w:lang w:eastAsia="en-GB"/>
        </w:rPr>
        <w:t xml:space="preserve">The following requirement applies for interfering signals depending on the repeaters </w:t>
      </w:r>
      <w:proofErr w:type="spellStart"/>
      <w:r w:rsidRPr="005E0BA2">
        <w:rPr>
          <w:rFonts w:eastAsia="Times New Roman"/>
          <w:i/>
          <w:lang w:eastAsia="en-GB"/>
        </w:rPr>
        <w:t>passband</w:t>
      </w:r>
      <w:proofErr w:type="spellEnd"/>
      <w:r w:rsidRPr="005E0BA2">
        <w:rPr>
          <w:rFonts w:eastAsia="Times New Roman"/>
          <w:lang w:eastAsia="en-GB"/>
        </w:rPr>
        <w:t>.</w:t>
      </w:r>
    </w:p>
    <w:p w14:paraId="1AE8A64A" w14:textId="279831DC" w:rsidR="005E0BA2" w:rsidRPr="00AD78FD" w:rsidRDefault="005E0BA2" w:rsidP="005E0BA2">
      <w:pPr>
        <w:rPr>
          <w:lang w:eastAsia="zh-CN"/>
        </w:rPr>
      </w:pPr>
      <w:r w:rsidRPr="005E0BA2">
        <w:rPr>
          <w:rFonts w:eastAsia="Times New Roman"/>
          <w:lang w:eastAsia="en-GB"/>
        </w:rPr>
        <w:t>This requirement applies to the uplink and downlink of the repeater</w:t>
      </w:r>
      <w:ins w:id="74" w:author="Huawei" w:date="2023-08-10T15:23:00Z">
        <w:r>
          <w:t xml:space="preserve"> </w:t>
        </w:r>
        <w:r w:rsidRPr="00A43FD9">
          <w:t xml:space="preserve">during the </w:t>
        </w:r>
      </w:ins>
      <w:ins w:id="75" w:author="Huawei" w:date="2023-08-23T08:28:00Z">
        <w:r w:rsidRPr="00D41A39">
          <w:rPr>
            <w:rFonts w:eastAsia="等线"/>
            <w:i/>
          </w:rPr>
          <w:t>transmitter ON state</w:t>
        </w:r>
      </w:ins>
      <w:r w:rsidRPr="005E0BA2">
        <w:rPr>
          <w:rFonts w:eastAsia="Times New Roman"/>
          <w:lang w:eastAsia="en-GB"/>
        </w:rPr>
        <w:t>.</w:t>
      </w:r>
    </w:p>
    <w:p w14:paraId="2DF4D289" w14:textId="14BD7B9F" w:rsidR="00605BAB" w:rsidRPr="00A43FD9" w:rsidRDefault="00605BAB" w:rsidP="00605BAB"/>
    <w:p w14:paraId="243D8A91" w14:textId="77777777" w:rsidR="00605BAB" w:rsidRPr="00AD78FD" w:rsidRDefault="00605BAB" w:rsidP="00605BAB">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32B42" w14:textId="77777777" w:rsidR="00A02A44" w:rsidRDefault="00A02A44">
      <w:r>
        <w:separator/>
      </w:r>
    </w:p>
  </w:endnote>
  <w:endnote w:type="continuationSeparator" w:id="0">
    <w:p w14:paraId="5DF32D07" w14:textId="77777777" w:rsidR="00A02A44" w:rsidRDefault="00A0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9AA60" w14:textId="77777777" w:rsidR="00175586" w:rsidRDefault="0052781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A25E2" w14:textId="77777777" w:rsidR="00A02A44" w:rsidRDefault="00A02A44">
      <w:r>
        <w:separator/>
      </w:r>
    </w:p>
  </w:footnote>
  <w:footnote w:type="continuationSeparator" w:id="0">
    <w:p w14:paraId="33D271F0" w14:textId="77777777" w:rsidR="00A02A44" w:rsidRDefault="00A02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328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819"/>
    <w:rsid w:val="00547111"/>
    <w:rsid w:val="00592D74"/>
    <w:rsid w:val="005E0BA2"/>
    <w:rsid w:val="005E2C44"/>
    <w:rsid w:val="00605BA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B1E"/>
    <w:rsid w:val="008863B9"/>
    <w:rsid w:val="008A45A6"/>
    <w:rsid w:val="008F3789"/>
    <w:rsid w:val="008F686C"/>
    <w:rsid w:val="009148DE"/>
    <w:rsid w:val="00941E30"/>
    <w:rsid w:val="009777D9"/>
    <w:rsid w:val="00991B88"/>
    <w:rsid w:val="009A5753"/>
    <w:rsid w:val="009A579D"/>
    <w:rsid w:val="009E3297"/>
    <w:rsid w:val="009F734F"/>
    <w:rsid w:val="00A02A4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C06"/>
    <w:rsid w:val="00C66BA2"/>
    <w:rsid w:val="00C95985"/>
    <w:rsid w:val="00CC5026"/>
    <w:rsid w:val="00CC68D0"/>
    <w:rsid w:val="00D03F9A"/>
    <w:rsid w:val="00D06D51"/>
    <w:rsid w:val="00D24991"/>
    <w:rsid w:val="00D41A39"/>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605BAB"/>
    <w:rPr>
      <w:rFonts w:ascii="Arial" w:hAnsi="Arial"/>
      <w:b/>
      <w:i/>
      <w:noProof/>
      <w:sz w:val="18"/>
      <w:lang w:val="en-GB" w:eastAsia="en-US"/>
    </w:rPr>
  </w:style>
  <w:style w:type="character" w:customStyle="1" w:styleId="B1Char">
    <w:name w:val="B1 Char"/>
    <w:link w:val="B1"/>
    <w:qFormat/>
    <w:rsid w:val="00605BAB"/>
    <w:rPr>
      <w:rFonts w:ascii="Times New Roman" w:hAnsi="Times New Roman"/>
      <w:lang w:val="en-GB" w:eastAsia="en-US"/>
    </w:rPr>
  </w:style>
  <w:style w:type="character" w:customStyle="1" w:styleId="THChar">
    <w:name w:val="TH Char"/>
    <w:link w:val="TH"/>
    <w:qFormat/>
    <w:rsid w:val="00605B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739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D7B79-DB9D-4339-94AE-9696AAE2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1757</Words>
  <Characters>10020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2020-02-03T08:32:00Z</dcterms:created>
  <dcterms:modified xsi:type="dcterms:W3CDTF">2023-08-24T12:20:00Z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R4-2312329</vt:lpwstr>
  </property>
  <property fmtid="{D5CDD505-2E9C-101B-9397-08002B2CF9AE}" pid="10" name="Spec#">
    <vt:lpwstr>38.106</vt:lpwstr>
  </property>
  <property fmtid="{D5CDD505-2E9C-101B-9397-08002B2CF9AE}" pid="11" name="Cr#">
    <vt:lpwstr>0038</vt:lpwstr>
  </property>
  <property fmtid="{D5CDD505-2E9C-101B-9397-08002B2CF9AE}" pid="12" name="Revision">
    <vt:lpwstr>-</vt:lpwstr>
  </property>
  <property fmtid="{D5CDD505-2E9C-101B-9397-08002B2CF9AE}" pid="13" name="Version">
    <vt:lpwstr>17.5.0</vt:lpwstr>
  </property>
  <property fmtid="{D5CDD505-2E9C-101B-9397-08002B2CF9AE}" pid="14" name="CrTitle">
    <vt:lpwstr>[NR_repeaters] CR to 38.106: Input intermodulation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(3)qiAFtmUcuovq+YUGyesokhB3liEias1/gpJbBFpkC6Pnjl8RJ4fURxxyArBfOBB7Gf8Uh8Km
aIRObiGAqWyM+cp+vrIC0jStB6+t/eUZP3eo3jTYLfZPqYzyFsm5d21d27ShPthyE2FevQ4K
HEr/857s2xXR1VwyEqXXXrXUZUHhkRt0zy+PA5ECgEMnFOB8gchy8Y+K56nAKbTNpz8POt19
D6BjbQQP58FIINaqoi</vt:lpwstr>
  </property>
  <property fmtid="{D5CDD505-2E9C-101B-9397-08002B2CF9AE}" pid="22" name="_2015_ms_pID_7253431">
    <vt:lpwstr>fzKYIalGNCdLv45Jjj8I36Aml8KwkXVmyds26VOaZvmiJpvHBvf0gq
c2oZU7RdgMmrZJ6UeYJQ9xTwB2b7cd0/4mMzBl8bRY/ItSukt45F+nGjpx55AKzzTkr3xmFr
oNtXZPeC0w5o8Twy6lgZtnlfpWikUSLOEk9fFzA7Slx96udAAWy7GdoTyBQC1l471aI0YifL
AZqYCpNA8MuALsn4rdpqu1dMfHggnjJEsWRi</vt:lpwstr>
  </property>
  <property fmtid="{D5CDD505-2E9C-101B-9397-08002B2CF9AE}" pid="23" name="_2015_ms_pID_7253432">
    <vt:lpwstr>WQ==</vt:lpwstr>
  </property>
</Properties>
</file>